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3C5397" w14:textId="78EB0250" w:rsidR="009C7A62" w:rsidRPr="009C7A62" w:rsidRDefault="009C7A62" w:rsidP="009C7A62">
      <w:pPr>
        <w:tabs>
          <w:tab w:val="right" w:pos="9638"/>
        </w:tabs>
        <w:rPr>
          <w:rFonts w:ascii="Arial" w:hAnsi="Arial" w:cs="Arial"/>
          <w:b/>
          <w:bCs/>
          <w:color w:val="000000"/>
          <w:sz w:val="24"/>
          <w:lang w:eastAsia="ja-JP"/>
        </w:rPr>
      </w:pPr>
      <w:bookmarkStart w:id="0" w:name="_Hlk433072"/>
      <w:bookmarkStart w:id="1" w:name="_Toc2952132"/>
      <w:r w:rsidRPr="009C7A62">
        <w:rPr>
          <w:rFonts w:ascii="Arial" w:hAnsi="Arial" w:cs="Arial"/>
          <w:b/>
          <w:bCs/>
          <w:color w:val="000000"/>
          <w:sz w:val="24"/>
          <w:lang w:eastAsia="ja-JP"/>
        </w:rPr>
        <w:t>SA WG2 Meeting #13</w:t>
      </w:r>
      <w:r w:rsidR="00C2685E">
        <w:rPr>
          <w:rFonts w:ascii="Arial" w:hAnsi="Arial" w:cs="Arial"/>
          <w:b/>
          <w:bCs/>
          <w:color w:val="000000"/>
          <w:sz w:val="24"/>
          <w:lang w:eastAsia="ja-JP"/>
        </w:rPr>
        <w:t>3</w:t>
      </w:r>
      <w:r w:rsidRPr="009C7A62">
        <w:rPr>
          <w:rFonts w:ascii="Arial" w:hAnsi="Arial" w:cs="Arial"/>
          <w:b/>
          <w:bCs/>
          <w:color w:val="000000"/>
          <w:sz w:val="24"/>
          <w:lang w:eastAsia="ja-JP"/>
        </w:rPr>
        <w:tab/>
        <w:t>S2-</w:t>
      </w:r>
      <w:r w:rsidR="00F52E22" w:rsidRPr="009C7A62">
        <w:rPr>
          <w:rFonts w:ascii="Arial" w:hAnsi="Arial" w:cs="Arial"/>
          <w:b/>
          <w:bCs/>
          <w:color w:val="000000"/>
          <w:sz w:val="24"/>
          <w:lang w:eastAsia="ja-JP"/>
        </w:rPr>
        <w:t>190</w:t>
      </w:r>
      <w:r w:rsidR="00177016">
        <w:rPr>
          <w:rFonts w:ascii="Arial" w:hAnsi="Arial" w:cs="Arial"/>
          <w:b/>
          <w:bCs/>
          <w:color w:val="000000"/>
          <w:sz w:val="24"/>
          <w:lang w:eastAsia="ja-JP"/>
        </w:rPr>
        <w:t>6244</w:t>
      </w:r>
      <w:bookmarkStart w:id="2" w:name="_GoBack"/>
      <w:bookmarkEnd w:id="2"/>
    </w:p>
    <w:p w14:paraId="635FB240" w14:textId="69D73BBC" w:rsidR="009C7A62" w:rsidRPr="009C7A62" w:rsidRDefault="00E43069" w:rsidP="009C7A62">
      <w:pPr>
        <w:pBdr>
          <w:bottom w:val="single" w:sz="6" w:space="0" w:color="auto"/>
        </w:pBdr>
        <w:tabs>
          <w:tab w:val="right" w:pos="9638"/>
        </w:tabs>
        <w:rPr>
          <w:rFonts w:ascii="Arial" w:hAnsi="Arial" w:cs="Arial"/>
          <w:b/>
          <w:bCs/>
          <w:color w:val="000000"/>
          <w:sz w:val="24"/>
          <w:lang w:eastAsia="ja-JP"/>
        </w:rPr>
      </w:pPr>
      <w:r>
        <w:rPr>
          <w:rFonts w:ascii="Arial" w:hAnsi="Arial" w:cs="Arial"/>
          <w:b/>
          <w:bCs/>
          <w:color w:val="000000"/>
          <w:sz w:val="24"/>
          <w:szCs w:val="24"/>
          <w:lang w:eastAsia="ja-JP"/>
        </w:rPr>
        <w:t>May</w:t>
      </w:r>
      <w:r w:rsidR="009C7A62" w:rsidRPr="009C7A62">
        <w:rPr>
          <w:rFonts w:ascii="Arial" w:hAnsi="Arial" w:cs="Arial"/>
          <w:b/>
          <w:bCs/>
          <w:color w:val="000000"/>
          <w:sz w:val="24"/>
          <w:szCs w:val="24"/>
          <w:lang w:eastAsia="ja-JP"/>
        </w:rPr>
        <w:t xml:space="preserve"> </w:t>
      </w:r>
      <w:r>
        <w:rPr>
          <w:rFonts w:ascii="Arial" w:hAnsi="Arial" w:cs="Arial"/>
          <w:b/>
          <w:bCs/>
          <w:color w:val="000000"/>
          <w:sz w:val="24"/>
          <w:szCs w:val="24"/>
          <w:lang w:eastAsia="ja-JP"/>
        </w:rPr>
        <w:t>13</w:t>
      </w:r>
      <w:r w:rsidR="009C7A62" w:rsidRPr="009C7A62">
        <w:rPr>
          <w:rFonts w:ascii="Arial" w:hAnsi="Arial" w:cs="Arial"/>
          <w:b/>
          <w:bCs/>
          <w:color w:val="000000"/>
          <w:sz w:val="24"/>
          <w:szCs w:val="24"/>
          <w:lang w:eastAsia="ja-JP"/>
        </w:rPr>
        <w:t xml:space="preserve"> – </w:t>
      </w:r>
      <w:r w:rsidR="000006CE">
        <w:rPr>
          <w:rFonts w:ascii="Arial" w:hAnsi="Arial" w:cs="Arial"/>
          <w:b/>
          <w:bCs/>
          <w:color w:val="000000"/>
          <w:sz w:val="24"/>
          <w:szCs w:val="24"/>
          <w:lang w:eastAsia="ja-JP"/>
        </w:rPr>
        <w:t>1</w:t>
      </w:r>
      <w:r>
        <w:rPr>
          <w:rFonts w:ascii="Arial" w:hAnsi="Arial" w:cs="Arial"/>
          <w:b/>
          <w:bCs/>
          <w:color w:val="000000"/>
          <w:sz w:val="24"/>
          <w:szCs w:val="24"/>
          <w:lang w:eastAsia="ja-JP"/>
        </w:rPr>
        <w:t>7</w:t>
      </w:r>
      <w:r w:rsidR="009C7A62" w:rsidRPr="009C7A62">
        <w:rPr>
          <w:rFonts w:ascii="Arial" w:hAnsi="Arial" w:cs="Arial"/>
          <w:b/>
          <w:bCs/>
          <w:color w:val="000000"/>
          <w:sz w:val="24"/>
          <w:szCs w:val="24"/>
          <w:lang w:eastAsia="ja-JP"/>
        </w:rPr>
        <w:t xml:space="preserve">, </w:t>
      </w:r>
      <w:r w:rsidR="000006CE">
        <w:rPr>
          <w:rFonts w:ascii="Arial" w:hAnsi="Arial" w:cs="Arial"/>
          <w:b/>
          <w:bCs/>
          <w:color w:val="000000"/>
          <w:sz w:val="24"/>
          <w:szCs w:val="24"/>
          <w:lang w:eastAsia="ja-JP"/>
        </w:rPr>
        <w:t>2019</w:t>
      </w:r>
      <w:r w:rsidR="009C7A62" w:rsidRPr="009C7A62">
        <w:rPr>
          <w:rFonts w:ascii="Arial" w:hAnsi="Arial" w:cs="Arial"/>
          <w:b/>
          <w:bCs/>
          <w:color w:val="000000"/>
          <w:sz w:val="24"/>
          <w:szCs w:val="24"/>
          <w:lang w:eastAsia="ja-JP"/>
        </w:rPr>
        <w:t xml:space="preserve">, </w:t>
      </w:r>
      <w:r>
        <w:rPr>
          <w:rFonts w:ascii="Arial" w:hAnsi="Arial" w:cs="Arial"/>
          <w:b/>
          <w:bCs/>
          <w:color w:val="000000"/>
          <w:sz w:val="24"/>
          <w:szCs w:val="24"/>
          <w:lang w:eastAsia="ja-JP"/>
        </w:rPr>
        <w:t>Reno</w:t>
      </w:r>
      <w:r w:rsidR="009C7A62" w:rsidRPr="009C7A62">
        <w:rPr>
          <w:rFonts w:ascii="Arial" w:hAnsi="Arial" w:cs="Arial"/>
          <w:b/>
          <w:bCs/>
          <w:color w:val="000000"/>
          <w:sz w:val="24"/>
          <w:szCs w:val="24"/>
          <w:lang w:eastAsia="ja-JP"/>
        </w:rPr>
        <w:t xml:space="preserve">, </w:t>
      </w:r>
      <w:r>
        <w:rPr>
          <w:rFonts w:ascii="Arial" w:hAnsi="Arial" w:cs="Arial"/>
          <w:b/>
          <w:bCs/>
          <w:color w:val="000000"/>
          <w:sz w:val="24"/>
          <w:szCs w:val="24"/>
          <w:lang w:eastAsia="ja-JP"/>
        </w:rPr>
        <w:t>Nevada, US</w:t>
      </w:r>
      <w:r w:rsidR="009C7A62" w:rsidRPr="009C7A62">
        <w:rPr>
          <w:rFonts w:ascii="Arial" w:hAnsi="Arial" w:cs="Arial"/>
          <w:b/>
          <w:bCs/>
          <w:color w:val="0000FF"/>
          <w:lang w:eastAsia="ja-JP"/>
        </w:rPr>
        <w:tab/>
        <w:t>(revision of S2-1</w:t>
      </w:r>
      <w:r w:rsidR="000006CE">
        <w:rPr>
          <w:rFonts w:ascii="Arial" w:hAnsi="Arial" w:cs="Arial"/>
          <w:b/>
          <w:bCs/>
          <w:color w:val="0000FF"/>
          <w:lang w:eastAsia="ja-JP"/>
        </w:rPr>
        <w:t>9</w:t>
      </w:r>
      <w:r w:rsidR="00177016">
        <w:rPr>
          <w:rFonts w:ascii="Arial" w:hAnsi="Arial" w:cs="Arial"/>
          <w:b/>
          <w:bCs/>
          <w:color w:val="0000FF"/>
          <w:lang w:eastAsia="ja-JP"/>
        </w:rPr>
        <w:t>05002</w:t>
      </w:r>
      <w:r w:rsidR="009C7A62" w:rsidRPr="009C7A62">
        <w:rPr>
          <w:rFonts w:ascii="Arial" w:hAnsi="Arial" w:cs="Arial"/>
          <w:b/>
          <w:bCs/>
          <w:color w:val="0000FF"/>
          <w:lang w:eastAsia="ja-JP"/>
        </w:rPr>
        <w:t>)</w:t>
      </w:r>
    </w:p>
    <w:p w14:paraId="69463EC1" w14:textId="77777777" w:rsidR="009C7A62" w:rsidRPr="009C7A62" w:rsidRDefault="009C7A62" w:rsidP="009C7A62">
      <w:pPr>
        <w:keepNext/>
        <w:rPr>
          <w:color w:val="000000"/>
          <w:lang w:eastAsia="ja-JP"/>
        </w:rPr>
      </w:pPr>
    </w:p>
    <w:p w14:paraId="46E25578" w14:textId="77777777" w:rsidR="009C7A62" w:rsidRPr="009C7A62" w:rsidRDefault="009C7A62" w:rsidP="009C7A62">
      <w:pPr>
        <w:ind w:left="2127" w:hanging="2127"/>
        <w:rPr>
          <w:rFonts w:ascii="Arial" w:hAnsi="Arial" w:cs="Arial"/>
          <w:b/>
          <w:color w:val="000000"/>
          <w:lang w:eastAsia="ja-JP"/>
        </w:rPr>
      </w:pPr>
      <w:r w:rsidRPr="009C7A62">
        <w:rPr>
          <w:rFonts w:ascii="Arial" w:hAnsi="Arial" w:cs="Arial"/>
          <w:b/>
          <w:color w:val="000000"/>
          <w:lang w:eastAsia="ja-JP"/>
        </w:rPr>
        <w:t>Source:</w:t>
      </w:r>
      <w:r w:rsidRPr="009C7A62">
        <w:rPr>
          <w:rFonts w:ascii="Arial" w:hAnsi="Arial" w:cs="Arial"/>
          <w:b/>
          <w:color w:val="000000"/>
          <w:lang w:eastAsia="ja-JP"/>
        </w:rPr>
        <w:tab/>
        <w:t>Ericsson</w:t>
      </w:r>
    </w:p>
    <w:p w14:paraId="73F5B0E3" w14:textId="0D9804AC" w:rsidR="009C7A62" w:rsidRPr="009C7A62" w:rsidRDefault="009C7A62" w:rsidP="009C7A62">
      <w:pPr>
        <w:ind w:left="2127" w:hanging="2127"/>
        <w:rPr>
          <w:rFonts w:ascii="Arial" w:hAnsi="Arial" w:cs="Arial"/>
          <w:b/>
          <w:color w:val="000000"/>
          <w:lang w:eastAsia="ja-JP"/>
        </w:rPr>
      </w:pPr>
      <w:r w:rsidRPr="009C7A62">
        <w:rPr>
          <w:rFonts w:ascii="Arial" w:hAnsi="Arial" w:cs="Arial"/>
          <w:b/>
          <w:color w:val="000000"/>
          <w:lang w:eastAsia="ja-JP"/>
        </w:rPr>
        <w:t>Title:</w:t>
      </w:r>
      <w:r w:rsidRPr="009C7A62">
        <w:rPr>
          <w:rFonts w:ascii="Arial" w:hAnsi="Arial" w:cs="Arial"/>
          <w:b/>
          <w:color w:val="000000"/>
          <w:lang w:eastAsia="ja-JP"/>
        </w:rPr>
        <w:tab/>
      </w:r>
      <w:r w:rsidR="00791B19">
        <w:rPr>
          <w:rFonts w:ascii="Arial" w:hAnsi="Arial" w:cs="Arial"/>
          <w:b/>
          <w:color w:val="000000"/>
          <w:lang w:eastAsia="ja-JP"/>
        </w:rPr>
        <w:t xml:space="preserve">Move of </w:t>
      </w:r>
      <w:r w:rsidR="004928BD">
        <w:rPr>
          <w:rFonts w:ascii="Arial" w:hAnsi="Arial" w:cs="Arial"/>
          <w:b/>
          <w:color w:val="000000"/>
          <w:lang w:eastAsia="ja-JP"/>
        </w:rPr>
        <w:t xml:space="preserve">5G-RG </w:t>
      </w:r>
      <w:r w:rsidR="00791B19">
        <w:rPr>
          <w:rFonts w:ascii="Arial" w:hAnsi="Arial" w:cs="Arial"/>
          <w:b/>
          <w:color w:val="000000"/>
          <w:lang w:eastAsia="ja-JP"/>
        </w:rPr>
        <w:t>procedure</w:t>
      </w:r>
      <w:r w:rsidR="004928BD">
        <w:rPr>
          <w:rFonts w:ascii="Arial" w:hAnsi="Arial" w:cs="Arial"/>
          <w:b/>
          <w:color w:val="000000"/>
          <w:lang w:eastAsia="ja-JP"/>
        </w:rPr>
        <w:t>s</w:t>
      </w:r>
      <w:r w:rsidR="00C2685E">
        <w:rPr>
          <w:rFonts w:ascii="Arial" w:hAnsi="Arial" w:cs="Arial"/>
          <w:b/>
          <w:color w:val="000000"/>
          <w:lang w:eastAsia="ja-JP"/>
        </w:rPr>
        <w:t xml:space="preserve"> </w:t>
      </w:r>
    </w:p>
    <w:p w14:paraId="338FDB91" w14:textId="77777777" w:rsidR="009C7A62" w:rsidRPr="009C7A62" w:rsidRDefault="009C7A62" w:rsidP="009C7A62">
      <w:pPr>
        <w:ind w:left="2127" w:hanging="2127"/>
        <w:rPr>
          <w:rFonts w:ascii="Arial" w:hAnsi="Arial" w:cs="Arial"/>
          <w:b/>
          <w:color w:val="000000"/>
          <w:lang w:eastAsia="ja-JP"/>
        </w:rPr>
      </w:pPr>
      <w:r w:rsidRPr="009C7A62">
        <w:rPr>
          <w:rFonts w:ascii="Arial" w:hAnsi="Arial" w:cs="Arial"/>
          <w:b/>
          <w:color w:val="000000"/>
          <w:lang w:eastAsia="ja-JP"/>
        </w:rPr>
        <w:t>Document for:</w:t>
      </w:r>
      <w:r w:rsidRPr="009C7A62">
        <w:rPr>
          <w:rFonts w:ascii="Arial" w:hAnsi="Arial" w:cs="Arial"/>
          <w:b/>
          <w:color w:val="000000"/>
          <w:lang w:eastAsia="ja-JP"/>
        </w:rPr>
        <w:tab/>
        <w:t xml:space="preserve">Approval </w:t>
      </w:r>
    </w:p>
    <w:p w14:paraId="30E7211E" w14:textId="77777777" w:rsidR="009C7A62" w:rsidRPr="009C7A62" w:rsidRDefault="009C7A62" w:rsidP="009C7A62">
      <w:pPr>
        <w:ind w:left="2127" w:hanging="2127"/>
        <w:rPr>
          <w:rFonts w:ascii="Arial" w:hAnsi="Arial" w:cs="Arial"/>
          <w:b/>
          <w:color w:val="000000"/>
          <w:lang w:eastAsia="ja-JP"/>
        </w:rPr>
      </w:pPr>
      <w:r w:rsidRPr="009C7A62">
        <w:rPr>
          <w:rFonts w:ascii="Arial" w:hAnsi="Arial" w:cs="Arial"/>
          <w:b/>
          <w:color w:val="000000"/>
          <w:lang w:eastAsia="ja-JP"/>
        </w:rPr>
        <w:t>Agenda Item:</w:t>
      </w:r>
      <w:r w:rsidRPr="009C7A62">
        <w:rPr>
          <w:rFonts w:ascii="Arial" w:hAnsi="Arial" w:cs="Arial"/>
          <w:b/>
          <w:color w:val="000000"/>
          <w:lang w:eastAsia="ja-JP"/>
        </w:rPr>
        <w:tab/>
        <w:t>6.7</w:t>
      </w:r>
    </w:p>
    <w:p w14:paraId="2DEE54C4" w14:textId="3310BFDF" w:rsidR="009C7A62" w:rsidRPr="009C7A62" w:rsidRDefault="009C7A62" w:rsidP="009C7A62">
      <w:pPr>
        <w:ind w:left="2127" w:hanging="2127"/>
        <w:rPr>
          <w:rFonts w:ascii="Arial" w:hAnsi="Arial" w:cs="Arial"/>
          <w:b/>
          <w:color w:val="000000"/>
          <w:lang w:eastAsia="ja-JP"/>
        </w:rPr>
      </w:pPr>
      <w:r w:rsidRPr="009C7A62">
        <w:rPr>
          <w:rFonts w:ascii="Arial" w:hAnsi="Arial" w:cs="Arial"/>
          <w:b/>
          <w:color w:val="000000"/>
          <w:lang w:eastAsia="ja-JP"/>
        </w:rPr>
        <w:t>Work Item / Release:</w:t>
      </w:r>
      <w:r w:rsidRPr="009C7A62">
        <w:rPr>
          <w:rFonts w:ascii="Arial" w:hAnsi="Arial" w:cs="Arial"/>
          <w:b/>
          <w:color w:val="000000"/>
          <w:lang w:eastAsia="ja-JP"/>
        </w:rPr>
        <w:tab/>
      </w:r>
      <w:r w:rsidRPr="009C7A62">
        <w:rPr>
          <w:rFonts w:ascii="Arial" w:eastAsia="Batang" w:hAnsi="Arial" w:cs="Arial"/>
          <w:b/>
          <w:lang w:eastAsia="ar-SA"/>
        </w:rPr>
        <w:t>5WWC</w:t>
      </w:r>
      <w:r w:rsidR="00230588">
        <w:rPr>
          <w:rFonts w:ascii="Arial" w:eastAsia="Batang" w:hAnsi="Arial" w:cs="Arial"/>
          <w:b/>
          <w:lang w:eastAsia="ar-SA"/>
        </w:rPr>
        <w:t>/Rel-16</w:t>
      </w:r>
    </w:p>
    <w:p w14:paraId="2B36A704" w14:textId="1BF2CAD7" w:rsidR="009C7A62" w:rsidRPr="009C7A62" w:rsidRDefault="009C7A62" w:rsidP="009C7A62">
      <w:pPr>
        <w:rPr>
          <w:rFonts w:ascii="Arial" w:hAnsi="Arial" w:cs="Arial"/>
          <w:i/>
          <w:color w:val="000000"/>
          <w:lang w:eastAsia="ja-JP"/>
        </w:rPr>
      </w:pPr>
      <w:r w:rsidRPr="009C7A62">
        <w:rPr>
          <w:rFonts w:ascii="Arial" w:hAnsi="Arial" w:cs="Arial"/>
          <w:i/>
          <w:color w:val="000000"/>
          <w:lang w:eastAsia="ja-JP"/>
        </w:rPr>
        <w:t xml:space="preserve">Abstract of the contribution: </w:t>
      </w:r>
      <w:r w:rsidR="00540A91">
        <w:rPr>
          <w:rFonts w:ascii="Arial" w:hAnsi="Arial" w:cs="Arial"/>
          <w:i/>
          <w:color w:val="000000"/>
          <w:lang w:eastAsia="ja-JP"/>
        </w:rPr>
        <w:t>This CR proposes to move some procedures in 23.316.</w:t>
      </w:r>
    </w:p>
    <w:p w14:paraId="6AB206B0" w14:textId="77777777" w:rsidR="009C7A62" w:rsidRPr="009C7A62" w:rsidRDefault="009C7A62" w:rsidP="009C7A62">
      <w:pPr>
        <w:rPr>
          <w:rFonts w:ascii="Arial" w:hAnsi="Arial" w:cs="Arial"/>
          <w:color w:val="000000"/>
          <w:lang w:eastAsia="ja-JP"/>
        </w:rPr>
      </w:pPr>
    </w:p>
    <w:p w14:paraId="4AB77DA8" w14:textId="77777777" w:rsidR="009C7A62" w:rsidRPr="009C7A62" w:rsidRDefault="009C7A62" w:rsidP="009C7A62">
      <w:pPr>
        <w:keepNext/>
        <w:keepLines/>
        <w:pBdr>
          <w:top w:val="single" w:sz="12" w:space="3" w:color="auto"/>
        </w:pBdr>
        <w:spacing w:before="240"/>
        <w:ind w:left="1134" w:hanging="1134"/>
        <w:outlineLvl w:val="0"/>
        <w:rPr>
          <w:rFonts w:ascii="Arial" w:hAnsi="Arial"/>
          <w:sz w:val="36"/>
          <w:lang w:eastAsia="ja-JP"/>
        </w:rPr>
      </w:pPr>
      <w:r w:rsidRPr="009C7A62">
        <w:rPr>
          <w:rFonts w:ascii="Arial" w:hAnsi="Arial"/>
          <w:sz w:val="36"/>
          <w:lang w:eastAsia="ja-JP"/>
        </w:rPr>
        <w:t>Introduction</w:t>
      </w:r>
    </w:p>
    <w:p w14:paraId="71DE1065" w14:textId="7830258D" w:rsidR="008F5239" w:rsidRPr="0085039D" w:rsidRDefault="00540A91" w:rsidP="0085039D">
      <w:pPr>
        <w:rPr>
          <w:rFonts w:ascii="Arial" w:hAnsi="Arial" w:cs="Arial"/>
          <w:color w:val="000000"/>
          <w:lang w:eastAsia="ja-JP"/>
        </w:rPr>
      </w:pPr>
      <w:r w:rsidRPr="009C7A62">
        <w:rPr>
          <w:rFonts w:ascii="Arial" w:hAnsi="Arial" w:cs="Arial"/>
          <w:i/>
          <w:color w:val="000000"/>
          <w:lang w:eastAsia="ja-JP"/>
        </w:rPr>
        <w:t xml:space="preserve">This contribution proposes </w:t>
      </w:r>
      <w:r>
        <w:rPr>
          <w:rFonts w:ascii="Arial" w:hAnsi="Arial" w:cs="Arial"/>
          <w:i/>
          <w:color w:val="000000"/>
          <w:lang w:eastAsia="ja-JP"/>
        </w:rPr>
        <w:t>to move the “</w:t>
      </w:r>
      <w:r w:rsidRPr="00242139">
        <w:rPr>
          <w:rFonts w:ascii="Arial" w:hAnsi="Arial" w:cs="Arial"/>
          <w:i/>
          <w:color w:val="000000"/>
          <w:lang w:eastAsia="ja-JP"/>
        </w:rPr>
        <w:t>5G-RG Context Release procedure in the W-AGF</w:t>
      </w:r>
      <w:r>
        <w:rPr>
          <w:rFonts w:ascii="Arial" w:hAnsi="Arial" w:cs="Arial"/>
          <w:i/>
          <w:color w:val="000000"/>
          <w:lang w:eastAsia="ja-JP"/>
        </w:rPr>
        <w:t>” to “AN release” clause</w:t>
      </w:r>
      <w:r w:rsidRPr="009C7A62">
        <w:rPr>
          <w:rFonts w:ascii="Arial" w:hAnsi="Arial" w:cs="Arial"/>
          <w:i/>
          <w:color w:val="000000"/>
          <w:lang w:eastAsia="ja-JP"/>
        </w:rPr>
        <w:t>.</w:t>
      </w:r>
      <w:r>
        <w:rPr>
          <w:rFonts w:ascii="Arial" w:hAnsi="Arial" w:cs="Arial"/>
          <w:i/>
          <w:color w:val="000000"/>
          <w:lang w:eastAsia="ja-JP"/>
        </w:rPr>
        <w:t xml:space="preserve"> It also </w:t>
      </w:r>
      <w:r w:rsidR="00791B19">
        <w:rPr>
          <w:rFonts w:ascii="Arial" w:hAnsi="Arial" w:cs="Arial"/>
          <w:i/>
          <w:color w:val="000000"/>
          <w:lang w:eastAsia="ja-JP"/>
        </w:rPr>
        <w:t>corrects</w:t>
      </w:r>
      <w:r>
        <w:rPr>
          <w:rFonts w:ascii="Arial" w:hAnsi="Arial" w:cs="Arial"/>
          <w:i/>
          <w:color w:val="000000"/>
          <w:lang w:eastAsia="ja-JP"/>
        </w:rPr>
        <w:t xml:space="preserve"> terminology for FCP vs W-CP/UP</w:t>
      </w:r>
      <w:r w:rsidR="00CB72F4">
        <w:rPr>
          <w:rFonts w:ascii="Arial" w:hAnsi="Arial" w:cs="Arial"/>
          <w:i/>
          <w:color w:val="000000"/>
          <w:lang w:eastAsia="ja-JP"/>
        </w:rPr>
        <w:t xml:space="preserve"> (changes-on-changes used)</w:t>
      </w:r>
      <w:r w:rsidR="00791B19">
        <w:rPr>
          <w:rFonts w:ascii="Arial" w:hAnsi="Arial" w:cs="Arial"/>
          <w:i/>
          <w:color w:val="000000"/>
          <w:lang w:eastAsia="ja-JP"/>
        </w:rPr>
        <w:t xml:space="preserve">. </w:t>
      </w:r>
      <w:r>
        <w:rPr>
          <w:rFonts w:ascii="Arial" w:hAnsi="Arial" w:cs="Arial"/>
          <w:i/>
          <w:color w:val="000000"/>
          <w:lang w:eastAsia="ja-JP"/>
        </w:rPr>
        <w:t>Furthermore, it proposes to move clause “</w:t>
      </w:r>
      <w:r w:rsidRPr="002E2498">
        <w:rPr>
          <w:rFonts w:ascii="Arial" w:hAnsi="Arial" w:cs="Arial"/>
          <w:i/>
          <w:color w:val="000000"/>
          <w:lang w:eastAsia="ja-JP"/>
        </w:rPr>
        <w:t>CN-initiated selective deactivation of UP connection of an existing PDU Session associated with W-5GAN Access</w:t>
      </w:r>
      <w:r>
        <w:rPr>
          <w:rFonts w:ascii="Arial" w:hAnsi="Arial" w:cs="Arial"/>
          <w:i/>
          <w:color w:val="000000"/>
          <w:lang w:eastAsia="ja-JP"/>
        </w:rPr>
        <w:t>” to 7.3 session management procedures.</w:t>
      </w:r>
    </w:p>
    <w:p w14:paraId="7EA9A0C7" w14:textId="77777777" w:rsidR="009C7A62" w:rsidRPr="009C7A62" w:rsidRDefault="009C7A62" w:rsidP="009C7A62">
      <w:pPr>
        <w:keepNext/>
        <w:keepLines/>
        <w:pBdr>
          <w:top w:val="single" w:sz="12" w:space="3" w:color="auto"/>
        </w:pBdr>
        <w:spacing w:before="240"/>
        <w:ind w:left="1134" w:hanging="1134"/>
        <w:outlineLvl w:val="0"/>
        <w:rPr>
          <w:rFonts w:ascii="Arial" w:hAnsi="Arial"/>
          <w:sz w:val="36"/>
          <w:lang w:eastAsia="ja-JP"/>
        </w:rPr>
      </w:pPr>
      <w:r w:rsidRPr="009C7A62">
        <w:rPr>
          <w:rFonts w:ascii="Arial" w:hAnsi="Arial"/>
          <w:sz w:val="36"/>
          <w:lang w:eastAsia="ja-JP"/>
        </w:rPr>
        <w:t>Proposal</w:t>
      </w:r>
    </w:p>
    <w:p w14:paraId="51B4023E" w14:textId="7205B5A0" w:rsidR="007C6AFC" w:rsidRDefault="009C7A62">
      <w:pPr>
        <w:rPr>
          <w:color w:val="000000"/>
          <w:lang w:eastAsia="ja-JP"/>
        </w:rPr>
      </w:pPr>
      <w:r w:rsidRPr="009C7A62">
        <w:rPr>
          <w:color w:val="000000"/>
          <w:lang w:eastAsia="ja-JP"/>
        </w:rPr>
        <w:t>It is proposed to update TS 23.316 as follows:</w:t>
      </w:r>
      <w:bookmarkEnd w:id="0"/>
    </w:p>
    <w:p w14:paraId="6015ACA4" w14:textId="3A8CF09C" w:rsidR="001C6775" w:rsidRDefault="001C6775" w:rsidP="001C6775">
      <w:pPr>
        <w:rPr>
          <w:color w:val="000000"/>
          <w:lang w:eastAsia="ja-JP"/>
        </w:rPr>
      </w:pPr>
    </w:p>
    <w:p w14:paraId="5FD0FF09" w14:textId="77777777" w:rsidR="0074057D" w:rsidRDefault="0074057D">
      <w:pPr>
        <w:overflowPunct/>
        <w:autoSpaceDE/>
        <w:autoSpaceDN/>
        <w:adjustRightInd/>
        <w:spacing w:after="160" w:line="259" w:lineRule="auto"/>
        <w:textAlignment w:val="auto"/>
        <w:rPr>
          <w:color w:val="FF0000"/>
          <w:sz w:val="36"/>
        </w:rPr>
      </w:pPr>
      <w:bookmarkStart w:id="3" w:name="_Hlk432771"/>
      <w:r>
        <w:rPr>
          <w:color w:val="FF0000"/>
          <w:sz w:val="36"/>
        </w:rPr>
        <w:br w:type="page"/>
      </w:r>
    </w:p>
    <w:p w14:paraId="16DD8083" w14:textId="2F1BFD4B" w:rsidR="001B7D1D" w:rsidRDefault="001B7D1D" w:rsidP="001B7D1D">
      <w:pPr>
        <w:jc w:val="center"/>
        <w:rPr>
          <w:color w:val="FF0000"/>
          <w:sz w:val="36"/>
        </w:rPr>
      </w:pPr>
      <w:r w:rsidRPr="00EC2F2A">
        <w:rPr>
          <w:color w:val="FF0000"/>
          <w:sz w:val="36"/>
        </w:rPr>
        <w:lastRenderedPageBreak/>
        <w:t>**** First Change ****</w:t>
      </w:r>
    </w:p>
    <w:p w14:paraId="7C9D29A4" w14:textId="05682711" w:rsidR="00B60A0C" w:rsidRPr="0076077F" w:rsidDel="00BA5AAD" w:rsidRDefault="00B60A0C" w:rsidP="00B60A0C">
      <w:pPr>
        <w:pStyle w:val="Heading4"/>
        <w:rPr>
          <w:del w:id="4" w:author="Ericsson" w:date="2019-04-15T16:33:00Z"/>
        </w:rPr>
      </w:pPr>
      <w:bookmarkStart w:id="5" w:name="_Toc3295054"/>
      <w:bookmarkStart w:id="6" w:name="_Hlk6238335"/>
      <w:del w:id="7" w:author="Ericsson" w:date="2019-04-15T16:33:00Z">
        <w:r w:rsidRPr="0076077F" w:rsidDel="00BA5AAD">
          <w:delText>7.2.2.2</w:delText>
        </w:r>
        <w:r w:rsidRPr="0076077F" w:rsidDel="00BA5AAD">
          <w:tab/>
          <w:delText>5G-RG Context Release procedure in the W-AGF</w:delText>
        </w:r>
        <w:bookmarkEnd w:id="5"/>
      </w:del>
    </w:p>
    <w:p w14:paraId="34538239" w14:textId="6EFA6194" w:rsidR="00B60A0C" w:rsidRPr="0076077F" w:rsidDel="00BA5AAD" w:rsidRDefault="00B60A0C" w:rsidP="00B60A0C">
      <w:pPr>
        <w:rPr>
          <w:del w:id="8" w:author="Ericsson" w:date="2019-04-15T16:33:00Z"/>
        </w:rPr>
      </w:pPr>
      <w:del w:id="9" w:author="Ericsson" w:date="2019-04-15T16:33:00Z">
        <w:r w:rsidRPr="0076077F" w:rsidDel="00BA5AAD">
          <w:delText>This procedure is used to release the N2 signalling connection and the N3 User Plane connection. If the procedure is initiated by the AMF the W-CP signalling connection for a 5G-RG is being released. The procedure will move the 5G-RG from CM-CONNECTED to CM-IDLE in AMF, and all 5G-RG related context information is deleted in the W-AGF.</w:delText>
        </w:r>
      </w:del>
    </w:p>
    <w:p w14:paraId="02B7921D" w14:textId="167E6B1F" w:rsidR="00B60A0C" w:rsidRPr="0076077F" w:rsidDel="00BA5AAD" w:rsidRDefault="00B60A0C" w:rsidP="00B60A0C">
      <w:pPr>
        <w:rPr>
          <w:del w:id="10" w:author="Ericsson" w:date="2019-04-15T16:33:00Z"/>
        </w:rPr>
      </w:pPr>
      <w:del w:id="11" w:author="Ericsson" w:date="2019-04-15T16:33:00Z">
        <w:r w:rsidRPr="0076077F" w:rsidDel="00BA5AAD">
          <w:delText>Both W-AGF initiated and AMF-initiated UE context release in the W-AGF procedures are shown in Figure 7.2.2.2-1.</w:delText>
        </w:r>
      </w:del>
    </w:p>
    <w:p w14:paraId="576D0800" w14:textId="7A8595BF" w:rsidR="00B60A0C" w:rsidRPr="0076077F" w:rsidDel="00BA5AAD" w:rsidRDefault="00B60A0C" w:rsidP="00B60A0C">
      <w:pPr>
        <w:pStyle w:val="TH"/>
        <w:rPr>
          <w:del w:id="12" w:author="Ericsson" w:date="2019-04-15T16:33:00Z"/>
        </w:rPr>
      </w:pPr>
      <w:del w:id="13" w:author="Ericsson" w:date="2019-04-15T16:33:00Z">
        <w:r w:rsidRPr="0076077F" w:rsidDel="00BA5AAD">
          <w:object w:dxaOrig="8956" w:dyaOrig="5476" w14:anchorId="298F6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pt;height:273.5pt" o:ole="">
              <v:imagedata r:id="rId7" o:title=""/>
            </v:shape>
            <o:OLEObject Type="Embed" ProgID="Visio.Drawing.15" ShapeID="_x0000_i1025" DrawAspect="Content" ObjectID="_1619467600" r:id="rId8"/>
          </w:object>
        </w:r>
      </w:del>
    </w:p>
    <w:p w14:paraId="0CD8BAF4" w14:textId="71CEC2E9" w:rsidR="00B60A0C" w:rsidRPr="0076077F" w:rsidDel="00BA5AAD" w:rsidRDefault="00B60A0C" w:rsidP="00B60A0C">
      <w:pPr>
        <w:pStyle w:val="TF"/>
        <w:rPr>
          <w:del w:id="14" w:author="Ericsson" w:date="2019-04-15T16:33:00Z"/>
        </w:rPr>
      </w:pPr>
      <w:del w:id="15" w:author="Ericsson" w:date="2019-04-15T16:33:00Z">
        <w:r w:rsidRPr="0076077F" w:rsidDel="00BA5AAD">
          <w:delText>Figure 7.2.2.2-1: 5G-RG context release in the W-AGF</w:delText>
        </w:r>
      </w:del>
    </w:p>
    <w:p w14:paraId="7188C9AD" w14:textId="24184EAC" w:rsidR="00B60A0C" w:rsidDel="00BA5AAD" w:rsidRDefault="00B60A0C" w:rsidP="00B60A0C">
      <w:pPr>
        <w:pStyle w:val="B1"/>
        <w:rPr>
          <w:del w:id="16" w:author="Ericsson" w:date="2019-04-15T16:33:00Z"/>
        </w:rPr>
      </w:pPr>
      <w:del w:id="17" w:author="Ericsson" w:date="2019-04-15T16:33:00Z">
        <w:r w:rsidDel="00BA5AAD">
          <w:delText>1.</w:delText>
        </w:r>
        <w:r w:rsidDel="00BA5AAD">
          <w:tab/>
          <w:delText>The 5G-RG has already registered in the 5GC and may have established one or multiple PDU Sessions.</w:delText>
        </w:r>
      </w:del>
    </w:p>
    <w:p w14:paraId="27ADE40A" w14:textId="538ED0DC" w:rsidR="00B60A0C" w:rsidDel="00BA5AAD" w:rsidRDefault="00B60A0C" w:rsidP="00B60A0C">
      <w:pPr>
        <w:pStyle w:val="B1"/>
        <w:rPr>
          <w:del w:id="18" w:author="Ericsson" w:date="2019-04-15T16:33:00Z"/>
        </w:rPr>
      </w:pPr>
      <w:del w:id="19" w:author="Ericsson" w:date="2019-04-15T16:33:00Z">
        <w:r w:rsidDel="00BA5AAD">
          <w:delText>2.</w:delText>
        </w:r>
        <w:r w:rsidDel="00BA5AAD">
          <w:tab/>
          <w:delText>The W-AGF detects that the 5G-RG is not reachable.</w:delText>
        </w:r>
      </w:del>
    </w:p>
    <w:p w14:paraId="55122694" w14:textId="025569B7" w:rsidR="00B60A0C" w:rsidDel="00BA5AAD" w:rsidRDefault="00B60A0C" w:rsidP="00B60A0C">
      <w:pPr>
        <w:pStyle w:val="B1"/>
        <w:rPr>
          <w:del w:id="20" w:author="Ericsson" w:date="2019-04-15T16:33:00Z"/>
        </w:rPr>
      </w:pPr>
      <w:del w:id="21" w:author="Ericsson" w:date="2019-04-15T16:33:00Z">
        <w:r w:rsidDel="00BA5AAD">
          <w:delText>3.</w:delText>
        </w:r>
        <w:r w:rsidDel="00BA5AAD">
          <w:tab/>
          <w:delText>The W-AGF sends a N2 UE Context Release Request message to the AMF This step is equivalent to step 1b of Figure 4.2.6-1.</w:delText>
        </w:r>
      </w:del>
    </w:p>
    <w:p w14:paraId="345ED887" w14:textId="21C53DD7" w:rsidR="00B60A0C" w:rsidDel="00BA5AAD" w:rsidRDefault="00B60A0C" w:rsidP="00B60A0C">
      <w:pPr>
        <w:pStyle w:val="NO"/>
        <w:rPr>
          <w:del w:id="22" w:author="Ericsson" w:date="2019-04-15T16:33:00Z"/>
        </w:rPr>
      </w:pPr>
      <w:del w:id="23" w:author="Ericsson" w:date="2019-04-15T16:33:00Z">
        <w:r w:rsidDel="00BA5AAD">
          <w:delText>NOTE:</w:delText>
        </w:r>
        <w:r w:rsidDel="00BA5AAD">
          <w:tab/>
          <w:delText>AN Release procedure can also be triggered by an AMF internal event and in that case step 2 and step 3 do not take place.</w:delText>
        </w:r>
      </w:del>
    </w:p>
    <w:p w14:paraId="35A587F0" w14:textId="2EBD40D4" w:rsidR="00B60A0C" w:rsidDel="00BA5AAD" w:rsidRDefault="00B60A0C" w:rsidP="00B60A0C">
      <w:pPr>
        <w:pStyle w:val="B1"/>
        <w:rPr>
          <w:del w:id="24" w:author="Ericsson" w:date="2019-04-15T16:33:00Z"/>
        </w:rPr>
      </w:pPr>
      <w:del w:id="25" w:author="Ericsson" w:date="2019-04-15T16:33:00Z">
        <w:r w:rsidDel="00BA5AAD">
          <w:delText>4.</w:delText>
        </w:r>
        <w:r w:rsidDel="00BA5AAD">
          <w:tab/>
          <w:delText>AMF to W-AGF: If the AMF receives the N2 UE Context Release Request from W-AGF or if due to an internal AMF event the AMF wants to release N2 signalling, the AMF sends an N2 UE Context Release Command (Cause) to the W-AGF. The cause indicated is cause from step 3 or a cause due to internal AMF event. This step is equivalent to step 2 of Figure 4.2.6-1.</w:delText>
        </w:r>
      </w:del>
    </w:p>
    <w:p w14:paraId="2A5CD450" w14:textId="437D96F0" w:rsidR="00B60A0C" w:rsidDel="00BA5AAD" w:rsidRDefault="00B60A0C" w:rsidP="00B60A0C">
      <w:pPr>
        <w:pStyle w:val="B1"/>
        <w:rPr>
          <w:del w:id="26" w:author="Ericsson" w:date="2019-04-15T16:33:00Z"/>
        </w:rPr>
      </w:pPr>
      <w:del w:id="27" w:author="Ericsson" w:date="2019-04-15T16:33:00Z">
        <w:r w:rsidDel="00BA5AAD">
          <w:delText>5.</w:delText>
        </w:r>
        <w:r w:rsidDel="00BA5AAD">
          <w:tab/>
          <w:delText>If the FCP signalling connection and FCP user plane resources has not been released yet, the W-AGF releases the FCP signalling connection and FCP user plane resources with a procedure out of scope of 3GPP. The W-AGF sends to the 5G-RG the indication of the release reason if received in step 4.</w:delText>
        </w:r>
      </w:del>
    </w:p>
    <w:p w14:paraId="4649B789" w14:textId="5C507862" w:rsidR="00B60A0C" w:rsidDel="00BA5AAD" w:rsidRDefault="00B60A0C" w:rsidP="00B60A0C">
      <w:pPr>
        <w:pStyle w:val="B1"/>
        <w:rPr>
          <w:del w:id="28" w:author="Ericsson" w:date="2019-04-15T16:33:00Z"/>
        </w:rPr>
      </w:pPr>
      <w:del w:id="29" w:author="Ericsson" w:date="2019-04-15T16:33:00Z">
        <w:r w:rsidDel="00BA5AAD">
          <w:delText>7.</w:delText>
        </w:r>
        <w:r w:rsidDel="00BA5AAD">
          <w:tab/>
          <w:delText>W-AGF to AMF: The W-AGF confirms the release of the 5G-RG-associated N2-logical connection by returning N2 UE Release Complete (list of PDU Session ID(s) with active N3 user plane) to the AMF as in step 4 defined in clause 4.2.6. The AMF marks the 5G-RG as CM-IDLE state in non-3GPP access.</w:delText>
        </w:r>
      </w:del>
    </w:p>
    <w:p w14:paraId="1512DEA2" w14:textId="7CE60936" w:rsidR="00B60A0C" w:rsidDel="00BA5AAD" w:rsidRDefault="00B60A0C" w:rsidP="00B60A0C">
      <w:pPr>
        <w:pStyle w:val="B1"/>
        <w:rPr>
          <w:del w:id="30" w:author="Ericsson" w:date="2019-04-15T16:33:00Z"/>
        </w:rPr>
      </w:pPr>
      <w:del w:id="31" w:author="Ericsson" w:date="2019-04-15T16:33:00Z">
        <w:r w:rsidDel="00BA5AAD">
          <w:lastRenderedPageBreak/>
          <w:delText>8.</w:delText>
        </w:r>
        <w:r w:rsidDel="00BA5AAD">
          <w:tab/>
          <w:delText>For each of the PDU Sessions in the N2 UE Context Release Complete, the steps 5 to 7 in TS 23.502 [3] clause 4.2.6 are performed (PDU Session Update SM Context). After the AMF receives the Nsmf_PDUSession_UpdateSMContext Response as in step 7 of TS 23.502 [3] clause 4.2.6, the AMF considers the N3 connection as released. If list of PDU Session ID(s) with active N3 user plane is included in step 3, then this step is performed before step 4.</w:delText>
        </w:r>
        <w:bookmarkEnd w:id="6"/>
      </w:del>
    </w:p>
    <w:p w14:paraId="31999CB9" w14:textId="227F538D" w:rsidR="00EA3255" w:rsidRPr="0076077F" w:rsidDel="00BA5AAD" w:rsidRDefault="00EA3255" w:rsidP="00EA3255">
      <w:pPr>
        <w:pStyle w:val="Heading4"/>
        <w:rPr>
          <w:del w:id="32" w:author="Ericsson" w:date="2019-04-15T16:33:00Z"/>
        </w:rPr>
      </w:pPr>
      <w:bookmarkStart w:id="33" w:name="_Toc3295055"/>
      <w:del w:id="34" w:author="Ericsson" w:date="2019-04-15T16:33:00Z">
        <w:r w:rsidRPr="0076077F" w:rsidDel="00BA5AAD">
          <w:delText>7.2.2.3</w:delText>
        </w:r>
        <w:r w:rsidRPr="0076077F" w:rsidDel="00BA5AAD">
          <w:tab/>
          <w:delText>CN-initiated selective deactivation of UP connection of an existing PDU Session associated with W-5GAN Access</w:delText>
        </w:r>
        <w:bookmarkEnd w:id="33"/>
      </w:del>
    </w:p>
    <w:p w14:paraId="6D1E3501" w14:textId="4CDDBC3E" w:rsidR="00EA3255" w:rsidRPr="0076077F" w:rsidDel="00BA5AAD" w:rsidRDefault="00EA3255" w:rsidP="00EA3255">
      <w:pPr>
        <w:rPr>
          <w:del w:id="35" w:author="Ericsson" w:date="2019-04-15T16:33:00Z"/>
        </w:rPr>
      </w:pPr>
      <w:del w:id="36" w:author="Ericsson" w:date="2019-04-15T16:33:00Z">
        <w:r w:rsidDel="00BA5AAD">
          <w:delText>The procedure described in TS 23.502 [3] clause 4.3.7 (CN-initiated selective deactivation of UP connection of an existing PDU Session) is used for CN-initiated selective deactivation of UP connection for an established PDU Session associated with W-5GAN Access of a 5G-RG in CM-CONNECTED state, with the following exceptions:</w:delText>
        </w:r>
      </w:del>
    </w:p>
    <w:p w14:paraId="3AE4525D" w14:textId="718B87E3" w:rsidR="00EA3255" w:rsidDel="00BA5AAD" w:rsidRDefault="00EA3255" w:rsidP="00EA3255">
      <w:pPr>
        <w:pStyle w:val="B1"/>
        <w:rPr>
          <w:del w:id="37" w:author="Ericsson" w:date="2019-04-15T16:33:00Z"/>
        </w:rPr>
      </w:pPr>
      <w:del w:id="38" w:author="Ericsson" w:date="2019-04-15T16:33:00Z">
        <w:r w:rsidDel="00BA5AAD">
          <w:delText>-</w:delText>
        </w:r>
        <w:r w:rsidDel="00BA5AAD">
          <w:tab/>
          <w:delText>The NG-RAN corresponds to a W-AGF.</w:delText>
        </w:r>
      </w:del>
    </w:p>
    <w:p w14:paraId="64387BF2" w14:textId="10E908DA" w:rsidR="00EA3255" w:rsidDel="00BA5AAD" w:rsidRDefault="00EA3255" w:rsidP="00EA3255">
      <w:pPr>
        <w:pStyle w:val="B1"/>
        <w:rPr>
          <w:del w:id="39" w:author="Ericsson" w:date="2019-04-15T16:33:00Z"/>
        </w:rPr>
      </w:pPr>
      <w:del w:id="40" w:author="Ericsson" w:date="2019-04-15T16:33:00Z">
        <w:r w:rsidDel="00BA5AAD">
          <w:delText>-</w:delText>
        </w:r>
        <w:r w:rsidDel="00BA5AAD">
          <w:tab/>
          <w:delText>The user plane resource between the UE and W-AGF, is released not with RRC signalling but with procedure outside scope of 3GPP.</w:delText>
        </w:r>
      </w:del>
    </w:p>
    <w:p w14:paraId="41FD6142" w14:textId="3CA1C4CA" w:rsidR="00CA5612" w:rsidRPr="00CA5612" w:rsidRDefault="00CA5612" w:rsidP="00CA5612">
      <w:pPr>
        <w:ind w:left="568" w:hanging="284"/>
      </w:pPr>
    </w:p>
    <w:p w14:paraId="1F34AC54" w14:textId="77777777" w:rsidR="0074057D" w:rsidRDefault="0074057D" w:rsidP="0001370B">
      <w:pPr>
        <w:rPr>
          <w:color w:val="FF0000"/>
          <w:sz w:val="36"/>
        </w:rPr>
      </w:pPr>
    </w:p>
    <w:p w14:paraId="2E736DA3" w14:textId="77777777" w:rsidR="001B7D1D" w:rsidRDefault="001B7D1D" w:rsidP="00AE505F">
      <w:pPr>
        <w:rPr>
          <w:color w:val="000000"/>
          <w:lang w:eastAsia="ja-JP"/>
        </w:rPr>
      </w:pPr>
    </w:p>
    <w:p w14:paraId="4BF77321" w14:textId="6ECA26C3" w:rsidR="001C6775" w:rsidRDefault="001C6775" w:rsidP="001C6775">
      <w:pPr>
        <w:jc w:val="center"/>
        <w:rPr>
          <w:color w:val="FF0000"/>
          <w:sz w:val="36"/>
        </w:rPr>
      </w:pPr>
      <w:r w:rsidRPr="00EC2F2A">
        <w:rPr>
          <w:color w:val="FF0000"/>
          <w:sz w:val="36"/>
        </w:rPr>
        <w:t xml:space="preserve">**** </w:t>
      </w:r>
      <w:r w:rsidR="00AE505F">
        <w:rPr>
          <w:color w:val="FF0000"/>
          <w:sz w:val="36"/>
        </w:rPr>
        <w:t>Second</w:t>
      </w:r>
      <w:r w:rsidRPr="00EC2F2A">
        <w:rPr>
          <w:color w:val="FF0000"/>
          <w:sz w:val="36"/>
        </w:rPr>
        <w:t xml:space="preserve"> Change ****</w:t>
      </w:r>
      <w:bookmarkEnd w:id="3"/>
    </w:p>
    <w:p w14:paraId="67BE0F82" w14:textId="77777777" w:rsidR="00514C96" w:rsidRPr="00514C96" w:rsidRDefault="00514C96" w:rsidP="00514C96">
      <w:pPr>
        <w:keepNext/>
        <w:keepLines/>
        <w:spacing w:before="120"/>
        <w:ind w:left="1134" w:hanging="1134"/>
        <w:outlineLvl w:val="2"/>
        <w:rPr>
          <w:rFonts w:ascii="Arial" w:hAnsi="Arial"/>
          <w:sz w:val="28"/>
          <w:lang w:eastAsia="zh-CN"/>
        </w:rPr>
      </w:pPr>
      <w:bookmarkStart w:id="41" w:name="_Toc6501228"/>
      <w:bookmarkStart w:id="42" w:name="_Hlk6238153"/>
      <w:bookmarkEnd w:id="1"/>
      <w:r w:rsidRPr="00514C96">
        <w:rPr>
          <w:rFonts w:ascii="Arial" w:hAnsi="Arial"/>
          <w:sz w:val="28"/>
        </w:rPr>
        <w:t>7.2.5</w:t>
      </w:r>
      <w:r w:rsidRPr="00514C96">
        <w:rPr>
          <w:rFonts w:ascii="Arial" w:hAnsi="Arial"/>
          <w:sz w:val="28"/>
          <w:lang w:eastAsia="zh-CN"/>
        </w:rPr>
        <w:tab/>
        <w:t>AN Release</w:t>
      </w:r>
      <w:bookmarkEnd w:id="41"/>
    </w:p>
    <w:p w14:paraId="0165E5F7" w14:textId="12648BF2" w:rsidR="00514C96" w:rsidRPr="00177016" w:rsidDel="00177016" w:rsidRDefault="00514C96" w:rsidP="00514C96">
      <w:pPr>
        <w:keepLines/>
        <w:ind w:left="1135" w:hanging="851"/>
        <w:rPr>
          <w:del w:id="43" w:author="Ericsson User6" w:date="2019-05-15T23:17:00Z"/>
          <w:color w:val="FF0000"/>
          <w:rPrChange w:id="44" w:author="Ericsson User6" w:date="2019-05-15T23:17:00Z">
            <w:rPr>
              <w:del w:id="45" w:author="Ericsson User6" w:date="2019-05-15T23:17:00Z"/>
              <w:color w:val="FF0000"/>
              <w:highlight w:val="cyan"/>
            </w:rPr>
          </w:rPrChange>
        </w:rPr>
      </w:pPr>
      <w:del w:id="46" w:author="Ericsson User6" w:date="2019-05-15T23:17:00Z">
        <w:r w:rsidRPr="00177016" w:rsidDel="00177016">
          <w:rPr>
            <w:color w:val="FF0000"/>
            <w:rPrChange w:id="47" w:author="Ericsson User6" w:date="2019-05-15T23:17:00Z">
              <w:rPr>
                <w:color w:val="FF0000"/>
                <w:highlight w:val="cyan"/>
              </w:rPr>
            </w:rPrChange>
          </w:rPr>
          <w:delText>Editor's note:</w:delText>
        </w:r>
        <w:r w:rsidR="00177016" w:rsidRPr="00177016" w:rsidDel="00177016">
          <w:rPr>
            <w:color w:val="FF0000"/>
            <w:rPrChange w:id="48" w:author="Ericsson User6" w:date="2019-05-15T23:17:00Z">
              <w:rPr>
                <w:color w:val="FF0000"/>
                <w:highlight w:val="cyan"/>
              </w:rPr>
            </w:rPrChange>
          </w:rPr>
          <w:delText xml:space="preserve"> </w:delText>
        </w:r>
        <w:r w:rsidRPr="00177016" w:rsidDel="00177016">
          <w:rPr>
            <w:color w:val="FF0000"/>
            <w:rPrChange w:id="49" w:author="Ericsson User6" w:date="2019-05-15T23:17:00Z">
              <w:rPr>
                <w:color w:val="FF0000"/>
                <w:highlight w:val="cyan"/>
              </w:rPr>
            </w:rPrChange>
          </w:rPr>
          <w:delText>this clause includes delta for AN Release procedure defined in TS 23.502 [3] clause 4.2.6 for 5G-RG and FN-RG.</w:delText>
        </w:r>
        <w:r w:rsidR="000C2744" w:rsidRPr="00177016" w:rsidDel="00177016">
          <w:rPr>
            <w:color w:val="FF0000"/>
            <w:rPrChange w:id="50" w:author="Ericsson User6" w:date="2019-05-15T23:17:00Z">
              <w:rPr>
                <w:color w:val="FF0000"/>
                <w:highlight w:val="cyan"/>
              </w:rPr>
            </w:rPrChange>
          </w:rPr>
          <w:delText xml:space="preserve"> </w:delText>
        </w:r>
      </w:del>
    </w:p>
    <w:p w14:paraId="3659872D" w14:textId="61A0581E" w:rsidR="00177016" w:rsidRPr="00514C96" w:rsidRDefault="00177016" w:rsidP="00514C96">
      <w:pPr>
        <w:keepLines/>
        <w:ind w:left="1135" w:hanging="851"/>
        <w:rPr>
          <w:ins w:id="51" w:author="Ericsson User6" w:date="2019-05-15T23:17:00Z"/>
          <w:color w:val="FF0000"/>
        </w:rPr>
      </w:pPr>
      <w:ins w:id="52" w:author="Ericsson User6" w:date="2019-05-15T23:17:00Z">
        <w:r w:rsidRPr="00177016">
          <w:rPr>
            <w:color w:val="FF0000"/>
            <w:highlight w:val="yellow"/>
            <w:rPrChange w:id="53" w:author="Ericsson User6" w:date="2019-05-15T23:17:00Z">
              <w:rPr>
                <w:color w:val="FF0000"/>
              </w:rPr>
            </w:rPrChange>
          </w:rPr>
          <w:t>Editor’s note: AN Release procedure for FN-RG is FFS</w:t>
        </w:r>
      </w:ins>
    </w:p>
    <w:p w14:paraId="3D33F23F" w14:textId="77777777" w:rsidR="00514C96" w:rsidRPr="00514C96" w:rsidRDefault="00514C96" w:rsidP="00514C96">
      <w:r w:rsidRPr="00514C96">
        <w:t>The AN Release procedure via W-5GAN access is used by the W-5GAN or the AMF to release the logical NG-AP signalling connection and the associated N3 User Plane connections between the W-5GAN and the 5GC.</w:t>
      </w:r>
    </w:p>
    <w:p w14:paraId="0CE1399A" w14:textId="797F7D79" w:rsidR="00514C96" w:rsidRPr="00514C96" w:rsidDel="001C280A" w:rsidRDefault="00514C96" w:rsidP="00514C96">
      <w:pPr>
        <w:rPr>
          <w:del w:id="54" w:author="Ericsson" w:date="2019-04-29T13:47:00Z"/>
        </w:rPr>
      </w:pPr>
      <w:del w:id="55" w:author="Ericsson" w:date="2019-04-29T13:47:00Z">
        <w:r w:rsidRPr="00514C96" w:rsidDel="001C280A">
          <w:delText>The procedure described in TS 23.502 [3] clause 4.2.6 is used for 5G-RG accessing via W-5GAN, with the following exceptions:</w:delText>
        </w:r>
      </w:del>
    </w:p>
    <w:p w14:paraId="376B784D" w14:textId="6BAA2E77" w:rsidR="00514C96" w:rsidRPr="00514C96" w:rsidDel="001C280A" w:rsidRDefault="00514C96" w:rsidP="00514C96">
      <w:pPr>
        <w:ind w:left="568" w:hanging="284"/>
        <w:rPr>
          <w:del w:id="56" w:author="Ericsson" w:date="2019-04-29T13:47:00Z"/>
        </w:rPr>
      </w:pPr>
      <w:del w:id="57" w:author="Ericsson" w:date="2019-04-29T13:47:00Z">
        <w:r w:rsidRPr="00514C96" w:rsidDel="001C280A">
          <w:delText>-</w:delText>
        </w:r>
        <w:r w:rsidRPr="00514C96" w:rsidDel="001C280A">
          <w:tab/>
          <w:delText xml:space="preserve">The (R)AN/5G-AN is corresponding to the W-AGF. </w:delText>
        </w:r>
      </w:del>
    </w:p>
    <w:p w14:paraId="30F2F405" w14:textId="0794324C" w:rsidR="00514C96" w:rsidRPr="00514C96" w:rsidDel="001C280A" w:rsidRDefault="00514C96" w:rsidP="00514C96">
      <w:pPr>
        <w:ind w:left="568" w:hanging="284"/>
        <w:rPr>
          <w:del w:id="58" w:author="Ericsson" w:date="2019-04-29T13:47:00Z"/>
        </w:rPr>
      </w:pPr>
      <w:del w:id="59" w:author="Ericsson" w:date="2019-04-29T13:47:00Z">
        <w:r w:rsidRPr="00514C96" w:rsidDel="001C280A">
          <w:delText>-</w:delText>
        </w:r>
        <w:r w:rsidRPr="00514C96" w:rsidDel="001C280A">
          <w:tab/>
          <w:delText>The UE corresponds to 5G-RG.</w:delText>
        </w:r>
      </w:del>
    </w:p>
    <w:p w14:paraId="738839AE" w14:textId="3387D7BF" w:rsidR="00514C96" w:rsidRPr="00514C96" w:rsidDel="001C280A" w:rsidRDefault="00514C96" w:rsidP="00514C96">
      <w:pPr>
        <w:ind w:left="568" w:hanging="284"/>
        <w:rPr>
          <w:del w:id="60" w:author="Ericsson" w:date="2019-04-29T13:47:00Z"/>
        </w:rPr>
      </w:pPr>
      <w:del w:id="61" w:author="Ericsson" w:date="2019-04-29T13:47:00Z">
        <w:r w:rsidRPr="00514C96" w:rsidDel="001C280A">
          <w:delText>-</w:delText>
        </w:r>
        <w:r w:rsidRPr="00514C96" w:rsidDel="001C280A">
          <w:tab/>
          <w:delText>The interactions between the UE and the (R)AN are to be defined by BBF.</w:delText>
        </w:r>
      </w:del>
    </w:p>
    <w:p w14:paraId="4C19CE8F" w14:textId="2DD41EB3" w:rsidR="00514C96" w:rsidRPr="00514C96" w:rsidDel="001C280A" w:rsidRDefault="00514C96" w:rsidP="00514C96">
      <w:pPr>
        <w:keepLines/>
        <w:ind w:left="1135" w:hanging="851"/>
        <w:rPr>
          <w:del w:id="62" w:author="Ericsson" w:date="2019-04-29T13:47:00Z"/>
          <w:color w:val="FF0000"/>
        </w:rPr>
      </w:pPr>
      <w:del w:id="63" w:author="Ericsson" w:date="2019-04-29T13:47:00Z">
        <w:r w:rsidRPr="00514C96" w:rsidDel="001C280A">
          <w:rPr>
            <w:color w:val="FF0000"/>
          </w:rPr>
          <w:delText>Editor's note:</w:delText>
        </w:r>
        <w:r w:rsidRPr="00514C96" w:rsidDel="001C280A">
          <w:rPr>
            <w:color w:val="FF0000"/>
          </w:rPr>
          <w:tab/>
          <w:delText>Delta for AN Release procedure defined in TS 23.502 [3] clause 4.2.6 for FN-RG is FFS.</w:delText>
        </w:r>
      </w:del>
    </w:p>
    <w:p w14:paraId="11916F09" w14:textId="51BA7860" w:rsidR="00470F8A" w:rsidRPr="0076077F" w:rsidRDefault="00470F8A" w:rsidP="00470F8A">
      <w:pPr>
        <w:rPr>
          <w:ins w:id="64" w:author="Ericsson" w:date="2019-04-15T16:35:00Z"/>
        </w:rPr>
      </w:pPr>
      <w:ins w:id="65" w:author="Ericsson" w:date="2019-04-15T16:35:00Z">
        <w:r w:rsidRPr="0076077F">
          <w:t>The procedure will move the 5G-RG from CM-CONNECTED to CM-IDLE in AMF, and all 5G-RG related context information is deleted in the W-AGF.</w:t>
        </w:r>
      </w:ins>
    </w:p>
    <w:p w14:paraId="135D58DB" w14:textId="7DCD4FD0" w:rsidR="00470F8A" w:rsidRPr="0076077F" w:rsidRDefault="00470F8A" w:rsidP="00470F8A">
      <w:pPr>
        <w:rPr>
          <w:ins w:id="66" w:author="Ericsson" w:date="2019-04-15T16:35:00Z"/>
        </w:rPr>
      </w:pPr>
      <w:ins w:id="67" w:author="Ericsson" w:date="2019-04-15T16:35:00Z">
        <w:r w:rsidRPr="0076077F">
          <w:t xml:space="preserve">Both W-AGF initiated and AMF-initiated </w:t>
        </w:r>
      </w:ins>
      <w:ins w:id="68" w:author="Ericsson" w:date="2019-04-29T13:50:00Z">
        <w:r w:rsidR="00947FA0">
          <w:t>AN</w:t>
        </w:r>
      </w:ins>
      <w:ins w:id="69" w:author="Ericsson" w:date="2019-04-15T16:35:00Z">
        <w:r w:rsidRPr="0076077F">
          <w:t xml:space="preserve"> release in the W-AGF procedures are shown in Figure </w:t>
        </w:r>
        <w:r w:rsidRPr="006B2FE6">
          <w:t>7.2.</w:t>
        </w:r>
      </w:ins>
      <w:ins w:id="70" w:author="Ericsson" w:date="2019-04-15T16:37:00Z">
        <w:r w:rsidR="00CA4AA7" w:rsidRPr="006B2FE6">
          <w:t>5</w:t>
        </w:r>
      </w:ins>
      <w:ins w:id="71" w:author="Ericsson" w:date="2019-04-15T16:35:00Z">
        <w:r w:rsidRPr="006B2FE6">
          <w:t>-1.</w:t>
        </w:r>
      </w:ins>
    </w:p>
    <w:p w14:paraId="7F267FF4" w14:textId="6D2D2A62" w:rsidR="00470F8A" w:rsidRPr="0076077F" w:rsidRDefault="001C280A" w:rsidP="00470F8A">
      <w:pPr>
        <w:pStyle w:val="TH"/>
        <w:rPr>
          <w:ins w:id="72" w:author="Ericsson" w:date="2019-04-15T16:35:00Z"/>
        </w:rPr>
      </w:pPr>
      <w:ins w:id="73" w:author="Ericsson" w:date="2019-04-15T16:35:00Z">
        <w:r w:rsidRPr="0076077F">
          <w:object w:dxaOrig="8956" w:dyaOrig="5476" w14:anchorId="3C8C7A14">
            <v:shape id="_x0000_i1026" type="#_x0000_t75" style="width:448pt;height:273.5pt" o:ole="">
              <v:imagedata r:id="rId9" o:title=""/>
            </v:shape>
            <o:OLEObject Type="Embed" ProgID="Visio.Drawing.15" ShapeID="_x0000_i1026" DrawAspect="Content" ObjectID="_1619467601" r:id="rId10"/>
          </w:object>
        </w:r>
      </w:ins>
    </w:p>
    <w:p w14:paraId="0307AEE7" w14:textId="2647F077" w:rsidR="00470F8A" w:rsidRPr="0076077F" w:rsidRDefault="00470F8A" w:rsidP="00470F8A">
      <w:pPr>
        <w:pStyle w:val="TF"/>
        <w:rPr>
          <w:ins w:id="74" w:author="Ericsson" w:date="2019-04-15T16:35:00Z"/>
        </w:rPr>
      </w:pPr>
      <w:ins w:id="75" w:author="Ericsson" w:date="2019-04-15T16:35:00Z">
        <w:r w:rsidRPr="0076077F">
          <w:t>Figur</w:t>
        </w:r>
        <w:r w:rsidRPr="006B2FE6">
          <w:t>e 7.2.</w:t>
        </w:r>
      </w:ins>
      <w:ins w:id="76" w:author="Ericsson" w:date="2019-04-15T16:36:00Z">
        <w:r w:rsidR="00CA4AA7" w:rsidRPr="006B2FE6">
          <w:t>5</w:t>
        </w:r>
      </w:ins>
      <w:ins w:id="77" w:author="Ericsson" w:date="2019-04-15T16:35:00Z">
        <w:r w:rsidRPr="006B2FE6">
          <w:t>-1:</w:t>
        </w:r>
        <w:r w:rsidRPr="0076077F">
          <w:t xml:space="preserve"> 5G-RG </w:t>
        </w:r>
      </w:ins>
      <w:ins w:id="78" w:author="Ericsson" w:date="2019-04-29T13:50:00Z">
        <w:r w:rsidR="00947FA0">
          <w:t>AN</w:t>
        </w:r>
      </w:ins>
      <w:ins w:id="79" w:author="Ericsson" w:date="2019-04-15T16:35:00Z">
        <w:r w:rsidRPr="0076077F">
          <w:t xml:space="preserve"> release in the W-AGF</w:t>
        </w:r>
      </w:ins>
    </w:p>
    <w:p w14:paraId="58CD7FC0" w14:textId="77777777" w:rsidR="00470F8A" w:rsidRDefault="00470F8A" w:rsidP="00470F8A">
      <w:pPr>
        <w:pStyle w:val="B1"/>
        <w:rPr>
          <w:ins w:id="80" w:author="Ericsson" w:date="2019-04-15T16:35:00Z"/>
        </w:rPr>
      </w:pPr>
      <w:ins w:id="81" w:author="Ericsson" w:date="2019-04-15T16:35:00Z">
        <w:r>
          <w:t>1.</w:t>
        </w:r>
        <w:r>
          <w:tab/>
          <w:t>The 5G-RG has already registered in the 5GC and may have established one or multiple PDU Sessions.</w:t>
        </w:r>
      </w:ins>
    </w:p>
    <w:p w14:paraId="5EAACC8E" w14:textId="77777777" w:rsidR="00470F8A" w:rsidRDefault="00470F8A" w:rsidP="00470F8A">
      <w:pPr>
        <w:pStyle w:val="B1"/>
        <w:rPr>
          <w:ins w:id="82" w:author="Ericsson" w:date="2019-04-15T16:35:00Z"/>
        </w:rPr>
      </w:pPr>
      <w:ins w:id="83" w:author="Ericsson" w:date="2019-04-15T16:35:00Z">
        <w:r>
          <w:t>2.</w:t>
        </w:r>
        <w:r>
          <w:tab/>
          <w:t>The W-AGF detects that the 5G-RG is not reachable.</w:t>
        </w:r>
      </w:ins>
    </w:p>
    <w:p w14:paraId="59765254" w14:textId="77777777" w:rsidR="00470F8A" w:rsidRDefault="00470F8A" w:rsidP="00470F8A">
      <w:pPr>
        <w:pStyle w:val="B1"/>
        <w:rPr>
          <w:ins w:id="84" w:author="Ericsson" w:date="2019-04-15T16:35:00Z"/>
        </w:rPr>
      </w:pPr>
      <w:ins w:id="85" w:author="Ericsson" w:date="2019-04-15T16:35:00Z">
        <w:r>
          <w:t>3.</w:t>
        </w:r>
        <w:r>
          <w:tab/>
          <w:t>The W-AGF sends a N2 UE Context Release Request message to the AMF This step is equivalent to step 1b of Figure 4.2.6-1.</w:t>
        </w:r>
      </w:ins>
    </w:p>
    <w:p w14:paraId="2B414C30" w14:textId="77777777" w:rsidR="00470F8A" w:rsidRDefault="00470F8A" w:rsidP="00470F8A">
      <w:pPr>
        <w:pStyle w:val="NO"/>
        <w:rPr>
          <w:ins w:id="86" w:author="Ericsson" w:date="2019-04-15T16:35:00Z"/>
        </w:rPr>
      </w:pPr>
      <w:ins w:id="87" w:author="Ericsson" w:date="2019-04-15T16:35:00Z">
        <w:r>
          <w:t>NOTE:</w:t>
        </w:r>
        <w:r>
          <w:tab/>
          <w:t>AN Release procedure can also be triggered by an AMF internal event and in that case step 2 and step 3 do not take place.</w:t>
        </w:r>
      </w:ins>
    </w:p>
    <w:p w14:paraId="0314A7F4" w14:textId="77777777" w:rsidR="00470F8A" w:rsidRDefault="00470F8A" w:rsidP="00470F8A">
      <w:pPr>
        <w:pStyle w:val="B1"/>
        <w:rPr>
          <w:ins w:id="88" w:author="Ericsson" w:date="2019-04-15T16:35:00Z"/>
        </w:rPr>
      </w:pPr>
      <w:ins w:id="89" w:author="Ericsson" w:date="2019-04-15T16:35:00Z">
        <w:r>
          <w:t>4.</w:t>
        </w:r>
        <w:r>
          <w:tab/>
          <w:t>AMF to W-AGF: If the AMF receives the N2 UE Context Release Request from W-AGF or if due to an internal AMF event the AMF wants to release N2 signalling, the AMF sends an N2 UE Context Release Command (Cause) to the W-AGF. The cause indicated is cause from step 3 or a cause due to internal AMF event. This step is equivalent to step 2 of Figure 4.2.6-1.</w:t>
        </w:r>
      </w:ins>
    </w:p>
    <w:p w14:paraId="4A7BFF4D" w14:textId="0D48A065" w:rsidR="00470F8A" w:rsidRDefault="00470F8A" w:rsidP="00470F8A">
      <w:pPr>
        <w:pStyle w:val="B1"/>
        <w:rPr>
          <w:ins w:id="90" w:author="Ericsson" w:date="2019-04-15T16:35:00Z"/>
        </w:rPr>
      </w:pPr>
      <w:ins w:id="91" w:author="Ericsson" w:date="2019-04-15T16:35:00Z">
        <w:r>
          <w:t>5.</w:t>
        </w:r>
        <w:r>
          <w:tab/>
          <w:t xml:space="preserve">If the </w:t>
        </w:r>
      </w:ins>
      <w:ins w:id="92" w:author="Ericsson 2" w:date="2019-04-15T16:46:00Z">
        <w:r w:rsidR="002F02BA">
          <w:t>W-CP</w:t>
        </w:r>
      </w:ins>
      <w:ins w:id="93" w:author="Ericsson" w:date="2019-04-15T16:35:00Z">
        <w:r>
          <w:t xml:space="preserve"> signalling connection and </w:t>
        </w:r>
      </w:ins>
      <w:ins w:id="94" w:author="Ericsson 2" w:date="2019-04-15T16:46:00Z">
        <w:r w:rsidR="00431699">
          <w:t xml:space="preserve">W-UP </w:t>
        </w:r>
      </w:ins>
      <w:ins w:id="95" w:author="Ericsson" w:date="2019-04-15T16:35:00Z">
        <w:r>
          <w:t xml:space="preserve">resources has not been released yet, the W-AGF releases the </w:t>
        </w:r>
      </w:ins>
      <w:ins w:id="96" w:author="Ericsson 2" w:date="2019-04-15T16:46:00Z">
        <w:r w:rsidR="00431699">
          <w:t>W-CP</w:t>
        </w:r>
      </w:ins>
      <w:ins w:id="97" w:author="Ericsson" w:date="2019-04-15T16:35:00Z">
        <w:r>
          <w:t xml:space="preserve"> connection and </w:t>
        </w:r>
      </w:ins>
      <w:ins w:id="98" w:author="Ericsson 2" w:date="2019-04-15T16:46:00Z">
        <w:r w:rsidR="00431699">
          <w:t>W-UP</w:t>
        </w:r>
      </w:ins>
      <w:ins w:id="99" w:author="Ericsson" w:date="2019-04-15T16:35:00Z">
        <w:r>
          <w:t xml:space="preserve"> resources with a procedure out of scope of 3GPP. The W-AGF sends to the 5G-RG the indication of the release reason if received in step 4.</w:t>
        </w:r>
      </w:ins>
    </w:p>
    <w:p w14:paraId="11FE07A4" w14:textId="77777777" w:rsidR="00470F8A" w:rsidRDefault="00470F8A" w:rsidP="00470F8A">
      <w:pPr>
        <w:pStyle w:val="B1"/>
        <w:rPr>
          <w:ins w:id="100" w:author="Ericsson" w:date="2019-04-15T16:35:00Z"/>
        </w:rPr>
      </w:pPr>
      <w:ins w:id="101" w:author="Ericsson" w:date="2019-04-15T16:35:00Z">
        <w:r>
          <w:t>7.</w:t>
        </w:r>
        <w:r>
          <w:tab/>
          <w:t>W-AGF to AMF: The W-AGF confirms the release of the 5G-RG-associated N2-logical connection by returning N2 UE Release Complete (list of PDU Session ID(s) with active N3 user plane) to the AMF as in step 4 defined in clause 4.2.6. The AMF marks the 5G-RG as CM-IDLE state in non-3GPP access.</w:t>
        </w:r>
      </w:ins>
    </w:p>
    <w:p w14:paraId="5977E0D0" w14:textId="77777777" w:rsidR="00470F8A" w:rsidRDefault="00470F8A" w:rsidP="00470F8A">
      <w:pPr>
        <w:pStyle w:val="B1"/>
        <w:rPr>
          <w:ins w:id="102" w:author="Ericsson" w:date="2019-04-15T16:35:00Z"/>
        </w:rPr>
      </w:pPr>
      <w:ins w:id="103" w:author="Ericsson" w:date="2019-04-15T16:35:00Z">
        <w:r>
          <w:t>8.</w:t>
        </w:r>
        <w:r>
          <w:tab/>
          <w:t xml:space="preserve">For each of the PDU Sessions in the N2 UE Context Release Complete, the steps 5 to 7 in TS 23.502 [3] clause 4.2.6 are performed (PDU Session Update SM Context). After the AMF receives the </w:t>
        </w:r>
        <w:proofErr w:type="spellStart"/>
        <w:r>
          <w:t>Nsmf_PDUSession_UpdateSMContext</w:t>
        </w:r>
        <w:proofErr w:type="spellEnd"/>
        <w:r>
          <w:t xml:space="preserve"> Response as in step 7 of TS 23.502 [3] clause 4.2.6, the AMF considers the N3 connection as released. If list of PDU Session ID(s) with active N3 user plane is included in step 3, then this step is performed before step 4.</w:t>
        </w:r>
      </w:ins>
    </w:p>
    <w:bookmarkEnd w:id="42"/>
    <w:p w14:paraId="6CD94E61" w14:textId="77777777" w:rsidR="00E446A5" w:rsidRDefault="00E446A5" w:rsidP="00D61C7C">
      <w:pPr>
        <w:pStyle w:val="B1"/>
      </w:pPr>
    </w:p>
    <w:p w14:paraId="7AAC456E" w14:textId="77777777" w:rsidR="0092085F" w:rsidRDefault="0092085F" w:rsidP="0092085F">
      <w:pPr>
        <w:rPr>
          <w:color w:val="000000"/>
          <w:lang w:eastAsia="ja-JP"/>
        </w:rPr>
      </w:pPr>
    </w:p>
    <w:p w14:paraId="3DF078DC" w14:textId="7FFA9F9E" w:rsidR="0092085F" w:rsidRDefault="0092085F" w:rsidP="0092085F">
      <w:pPr>
        <w:jc w:val="center"/>
        <w:rPr>
          <w:color w:val="FF0000"/>
          <w:sz w:val="36"/>
        </w:rPr>
      </w:pPr>
      <w:r w:rsidRPr="00EC2F2A">
        <w:rPr>
          <w:color w:val="FF0000"/>
          <w:sz w:val="36"/>
        </w:rPr>
        <w:t xml:space="preserve">**** </w:t>
      </w:r>
      <w:r w:rsidR="00461E97">
        <w:rPr>
          <w:color w:val="FF0000"/>
          <w:sz w:val="36"/>
        </w:rPr>
        <w:t>Third</w:t>
      </w:r>
      <w:r w:rsidRPr="00EC2F2A">
        <w:rPr>
          <w:color w:val="FF0000"/>
          <w:sz w:val="36"/>
        </w:rPr>
        <w:t xml:space="preserve"> Change ****</w:t>
      </w:r>
    </w:p>
    <w:p w14:paraId="01B96202" w14:textId="77777777" w:rsidR="00DA5FBD" w:rsidRPr="0076077F" w:rsidRDefault="00DA5FBD" w:rsidP="00DA5FBD">
      <w:pPr>
        <w:pStyle w:val="Heading4"/>
        <w:rPr>
          <w:ins w:id="104" w:author="Ericsson 2" w:date="2019-04-15T16:54:00Z"/>
        </w:rPr>
      </w:pPr>
      <w:bookmarkStart w:id="105" w:name="_Hlk6238310"/>
      <w:ins w:id="106" w:author="Ericsson 2" w:date="2019-04-15T16:54:00Z">
        <w:r w:rsidRPr="0076077F">
          <w:lastRenderedPageBreak/>
          <w:t>7.</w:t>
        </w:r>
        <w:r>
          <w:t>3.</w:t>
        </w:r>
        <w:r w:rsidRPr="008E2A2C">
          <w:rPr>
            <w:highlight w:val="yellow"/>
          </w:rPr>
          <w:t>X</w:t>
        </w:r>
        <w:r w:rsidRPr="0076077F">
          <w:tab/>
          <w:t>CN-initiated selective deactivation of UP connection of an existing PDU Session associated with W-5GAN Access</w:t>
        </w:r>
      </w:ins>
    </w:p>
    <w:p w14:paraId="3FF18E5D" w14:textId="77777777" w:rsidR="00DA5FBD" w:rsidRPr="0076077F" w:rsidRDefault="00DA5FBD" w:rsidP="00DA5FBD">
      <w:pPr>
        <w:rPr>
          <w:ins w:id="107" w:author="Ericsson 2" w:date="2019-04-15T16:54:00Z"/>
        </w:rPr>
      </w:pPr>
      <w:ins w:id="108" w:author="Ericsson 2" w:date="2019-04-15T16:54:00Z">
        <w:r>
          <w:t>The procedure described in TS 23.502 [3] clause 4.3.7 (CN-initiated selective deactivation of UP connection of an existing PDU Session) is used for CN-initiated selective deactivation of UP connection for an established PDU Session associated with W-5GAN Access of a 5G-RG in CM-CONNECTED state, with the following exceptions:</w:t>
        </w:r>
      </w:ins>
    </w:p>
    <w:p w14:paraId="30EF6300" w14:textId="77777777" w:rsidR="00DA5FBD" w:rsidRDefault="00DA5FBD" w:rsidP="00DA5FBD">
      <w:pPr>
        <w:pStyle w:val="B1"/>
        <w:rPr>
          <w:ins w:id="109" w:author="Ericsson 2" w:date="2019-04-15T16:54:00Z"/>
        </w:rPr>
      </w:pPr>
      <w:ins w:id="110" w:author="Ericsson 2" w:date="2019-04-15T16:54:00Z">
        <w:r>
          <w:t>-</w:t>
        </w:r>
        <w:r>
          <w:tab/>
          <w:t>The NG-RAN corresponds to a W-AGF.</w:t>
        </w:r>
      </w:ins>
    </w:p>
    <w:p w14:paraId="6AB5BFFA" w14:textId="77777777" w:rsidR="00DA5FBD" w:rsidRDefault="00DA5FBD" w:rsidP="00DA5FBD">
      <w:pPr>
        <w:pStyle w:val="B1"/>
        <w:rPr>
          <w:ins w:id="111" w:author="Ericsson 2" w:date="2019-04-15T16:54:00Z"/>
        </w:rPr>
      </w:pPr>
      <w:ins w:id="112" w:author="Ericsson 2" w:date="2019-04-15T16:54:00Z">
        <w:r>
          <w:t>-</w:t>
        </w:r>
        <w:r>
          <w:tab/>
          <w:t>The user plane resource between the UE and W-AGF, is released not with RRC signalling but with procedure outside scope of 3GPP.</w:t>
        </w:r>
      </w:ins>
    </w:p>
    <w:bookmarkEnd w:id="105"/>
    <w:p w14:paraId="4CCA758C" w14:textId="77777777" w:rsidR="008E2A2C" w:rsidRDefault="008E2A2C" w:rsidP="0092085F">
      <w:pPr>
        <w:jc w:val="center"/>
        <w:rPr>
          <w:color w:val="FF0000"/>
          <w:sz w:val="36"/>
        </w:rPr>
      </w:pPr>
    </w:p>
    <w:p w14:paraId="12B11408" w14:textId="01A98657" w:rsidR="00461E97" w:rsidRDefault="00461E97" w:rsidP="00461E97">
      <w:pPr>
        <w:jc w:val="center"/>
        <w:rPr>
          <w:color w:val="FF0000"/>
          <w:sz w:val="36"/>
        </w:rPr>
      </w:pPr>
      <w:r w:rsidRPr="00EC2F2A">
        <w:rPr>
          <w:color w:val="FF0000"/>
          <w:sz w:val="36"/>
        </w:rPr>
        <w:t xml:space="preserve">**** </w:t>
      </w:r>
      <w:r>
        <w:rPr>
          <w:color w:val="FF0000"/>
          <w:sz w:val="36"/>
        </w:rPr>
        <w:t xml:space="preserve">End of </w:t>
      </w:r>
      <w:r w:rsidRPr="00EC2F2A">
        <w:rPr>
          <w:color w:val="FF0000"/>
          <w:sz w:val="36"/>
        </w:rPr>
        <w:t>Change</w:t>
      </w:r>
      <w:r w:rsidR="00177016">
        <w:rPr>
          <w:color w:val="FF0000"/>
          <w:sz w:val="36"/>
        </w:rPr>
        <w:t>s</w:t>
      </w:r>
      <w:r w:rsidRPr="00EC2F2A">
        <w:rPr>
          <w:color w:val="FF0000"/>
          <w:sz w:val="36"/>
        </w:rPr>
        <w:t xml:space="preserve"> ****</w:t>
      </w:r>
    </w:p>
    <w:p w14:paraId="22FE5935" w14:textId="77777777" w:rsidR="00461E97" w:rsidRDefault="00461E97" w:rsidP="0092085F">
      <w:pPr>
        <w:jc w:val="center"/>
        <w:rPr>
          <w:color w:val="FF0000"/>
          <w:sz w:val="36"/>
        </w:rPr>
      </w:pPr>
    </w:p>
    <w:p w14:paraId="3B81B93E" w14:textId="77777777" w:rsidR="0092085F" w:rsidRDefault="0092085F" w:rsidP="00E446A5">
      <w:pPr>
        <w:jc w:val="center"/>
        <w:rPr>
          <w:color w:val="FF0000"/>
          <w:sz w:val="36"/>
        </w:rPr>
      </w:pPr>
    </w:p>
    <w:p w14:paraId="50533EDB" w14:textId="77777777" w:rsidR="00E446A5" w:rsidRDefault="00E446A5" w:rsidP="00D61C7C">
      <w:pPr>
        <w:pStyle w:val="B1"/>
      </w:pPr>
    </w:p>
    <w:sectPr w:rsidR="00E446A5">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04173C" w14:textId="77777777" w:rsidR="005D605B" w:rsidRDefault="005D605B" w:rsidP="006D7FA9">
      <w:pPr>
        <w:spacing w:after="0"/>
      </w:pPr>
      <w:r>
        <w:separator/>
      </w:r>
    </w:p>
  </w:endnote>
  <w:endnote w:type="continuationSeparator" w:id="0">
    <w:p w14:paraId="5A79CE81" w14:textId="77777777" w:rsidR="005D605B" w:rsidRDefault="005D605B" w:rsidP="006D7F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01B97" w14:textId="77777777" w:rsidR="00AA1ED0" w:rsidRDefault="00AA1ED0" w:rsidP="00AA1ED0">
    <w:pPr>
      <w:framePr w:w="646" w:h="244" w:hRule="exact" w:wrap="around" w:vAnchor="text" w:hAnchor="margin" w:y="1"/>
      <w:rPr>
        <w:rFonts w:ascii="Arial" w:hAnsi="Arial" w:cs="Arial"/>
        <w:b/>
        <w:bCs/>
        <w:i/>
        <w:iCs/>
        <w:sz w:val="18"/>
      </w:rPr>
    </w:pPr>
    <w:r>
      <w:rPr>
        <w:rFonts w:ascii="Arial" w:hAnsi="Arial" w:cs="Arial"/>
        <w:b/>
        <w:bCs/>
        <w:i/>
        <w:iCs/>
        <w:sz w:val="18"/>
      </w:rPr>
      <w:t>3GPP</w:t>
    </w:r>
  </w:p>
  <w:p w14:paraId="291C4320" w14:textId="77777777" w:rsidR="0053173D" w:rsidRDefault="0053173D" w:rsidP="0053173D">
    <w:pPr>
      <w:framePr w:w="1126" w:h="244" w:hRule="exact" w:wrap="around" w:vAnchor="text" w:hAnchor="page" w:x="9631" w:y="1"/>
      <w:rPr>
        <w:rFonts w:ascii="Arial" w:hAnsi="Arial" w:cs="Arial"/>
        <w:b/>
        <w:bCs/>
        <w:i/>
        <w:iCs/>
        <w:sz w:val="18"/>
      </w:rPr>
    </w:pPr>
    <w:r>
      <w:rPr>
        <w:rFonts w:ascii="Arial" w:hAnsi="Arial" w:cs="Arial"/>
        <w:b/>
        <w:bCs/>
        <w:i/>
        <w:iCs/>
        <w:sz w:val="18"/>
      </w:rPr>
      <w:t>SA WG2 TD</w:t>
    </w:r>
  </w:p>
  <w:p w14:paraId="185C4F92" w14:textId="77777777" w:rsidR="006D7FA9" w:rsidRPr="00AA1ED0" w:rsidRDefault="006D7FA9" w:rsidP="0053173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F8C069" w14:textId="77777777" w:rsidR="005D605B" w:rsidRDefault="005D605B" w:rsidP="006D7FA9">
      <w:pPr>
        <w:spacing w:after="0"/>
      </w:pPr>
      <w:r>
        <w:separator/>
      </w:r>
    </w:p>
  </w:footnote>
  <w:footnote w:type="continuationSeparator" w:id="0">
    <w:p w14:paraId="4FF8964A" w14:textId="77777777" w:rsidR="005D605B" w:rsidRDefault="005D605B" w:rsidP="006D7F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F991D" w14:textId="77777777" w:rsidR="006D7FA9" w:rsidRDefault="006D7FA9" w:rsidP="006D7FA9">
    <w:pPr>
      <w:framePr w:w="2851" w:h="244" w:hRule="exact" w:wrap="around" w:vAnchor="text" w:hAnchor="page" w:x="1156" w:y="1"/>
      <w:rPr>
        <w:rFonts w:ascii="Arial" w:hAnsi="Arial" w:cs="Arial"/>
        <w:b/>
        <w:bCs/>
        <w:sz w:val="18"/>
      </w:rPr>
    </w:pPr>
    <w:bookmarkStart w:id="113" w:name="_Hlk433097"/>
    <w:r>
      <w:rPr>
        <w:rFonts w:ascii="Arial" w:hAnsi="Arial" w:cs="Arial"/>
        <w:b/>
        <w:bCs/>
        <w:sz w:val="18"/>
      </w:rPr>
      <w:t>SA WG2 Temporary Document</w:t>
    </w:r>
  </w:p>
  <w:bookmarkEnd w:id="113"/>
  <w:p w14:paraId="61D0F9A2" w14:textId="77777777" w:rsidR="0039398C" w:rsidRDefault="0039398C" w:rsidP="0039398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p w14:paraId="70D97314" w14:textId="77777777" w:rsidR="006D7FA9" w:rsidRDefault="006D7F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E36C20"/>
    <w:multiLevelType w:val="hybridMultilevel"/>
    <w:tmpl w:val="8E049482"/>
    <w:lvl w:ilvl="0" w:tplc="041D0001">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59F846F2"/>
    <w:multiLevelType w:val="hybridMultilevel"/>
    <w:tmpl w:val="6C520E5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 User6">
    <w15:presenceInfo w15:providerId="None" w15:userId="Ericsson User6"/>
  </w15:person>
  <w15:person w15:author="Ericsson 2">
    <w15:presenceInfo w15:providerId="None" w15:userId="Ericss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C7C"/>
    <w:rsid w:val="000006CE"/>
    <w:rsid w:val="0001370B"/>
    <w:rsid w:val="00021232"/>
    <w:rsid w:val="0004388B"/>
    <w:rsid w:val="00047A91"/>
    <w:rsid w:val="000934F1"/>
    <w:rsid w:val="0009691F"/>
    <w:rsid w:val="000A7578"/>
    <w:rsid w:val="000C2744"/>
    <w:rsid w:val="000C5BC1"/>
    <w:rsid w:val="000C7A46"/>
    <w:rsid w:val="000D191B"/>
    <w:rsid w:val="0010345C"/>
    <w:rsid w:val="00107199"/>
    <w:rsid w:val="0011054D"/>
    <w:rsid w:val="00112206"/>
    <w:rsid w:val="00125206"/>
    <w:rsid w:val="00126E72"/>
    <w:rsid w:val="0016600D"/>
    <w:rsid w:val="00177016"/>
    <w:rsid w:val="0019021A"/>
    <w:rsid w:val="001A127B"/>
    <w:rsid w:val="001B192A"/>
    <w:rsid w:val="001B7D1D"/>
    <w:rsid w:val="001C280A"/>
    <w:rsid w:val="001C6775"/>
    <w:rsid w:val="001D0F4A"/>
    <w:rsid w:val="001E24DD"/>
    <w:rsid w:val="001F4535"/>
    <w:rsid w:val="002125BC"/>
    <w:rsid w:val="00217A4B"/>
    <w:rsid w:val="0022368C"/>
    <w:rsid w:val="0022713A"/>
    <w:rsid w:val="00230588"/>
    <w:rsid w:val="00233FC0"/>
    <w:rsid w:val="00242139"/>
    <w:rsid w:val="002542E9"/>
    <w:rsid w:val="00270441"/>
    <w:rsid w:val="00286671"/>
    <w:rsid w:val="002E2498"/>
    <w:rsid w:val="002E6CA1"/>
    <w:rsid w:val="002E7DA7"/>
    <w:rsid w:val="002F02BA"/>
    <w:rsid w:val="003238E6"/>
    <w:rsid w:val="00323C16"/>
    <w:rsid w:val="0033348B"/>
    <w:rsid w:val="00335064"/>
    <w:rsid w:val="00341973"/>
    <w:rsid w:val="003520B8"/>
    <w:rsid w:val="003539B0"/>
    <w:rsid w:val="00366439"/>
    <w:rsid w:val="00375EA7"/>
    <w:rsid w:val="0039398C"/>
    <w:rsid w:val="003A539A"/>
    <w:rsid w:val="003B0728"/>
    <w:rsid w:val="003C55B1"/>
    <w:rsid w:val="003F26FE"/>
    <w:rsid w:val="003F4070"/>
    <w:rsid w:val="003F7D93"/>
    <w:rsid w:val="0040068D"/>
    <w:rsid w:val="00425EBB"/>
    <w:rsid w:val="00431699"/>
    <w:rsid w:val="00433FFC"/>
    <w:rsid w:val="00434AF0"/>
    <w:rsid w:val="004431DB"/>
    <w:rsid w:val="00461E97"/>
    <w:rsid w:val="00470F8A"/>
    <w:rsid w:val="00471E93"/>
    <w:rsid w:val="004906AC"/>
    <w:rsid w:val="004928BD"/>
    <w:rsid w:val="0049527A"/>
    <w:rsid w:val="004972FD"/>
    <w:rsid w:val="004D7D6D"/>
    <w:rsid w:val="004E075A"/>
    <w:rsid w:val="004F145C"/>
    <w:rsid w:val="00501AC9"/>
    <w:rsid w:val="005121AB"/>
    <w:rsid w:val="00514C96"/>
    <w:rsid w:val="00520110"/>
    <w:rsid w:val="00531103"/>
    <w:rsid w:val="0053173D"/>
    <w:rsid w:val="00533148"/>
    <w:rsid w:val="00537EC9"/>
    <w:rsid w:val="00540A91"/>
    <w:rsid w:val="00574AB5"/>
    <w:rsid w:val="005763C7"/>
    <w:rsid w:val="005B1BD6"/>
    <w:rsid w:val="005B3863"/>
    <w:rsid w:val="005D0B75"/>
    <w:rsid w:val="005D605B"/>
    <w:rsid w:val="005E4139"/>
    <w:rsid w:val="005E7D0A"/>
    <w:rsid w:val="005F1C6F"/>
    <w:rsid w:val="005F375E"/>
    <w:rsid w:val="00612333"/>
    <w:rsid w:val="006136F8"/>
    <w:rsid w:val="00643AF4"/>
    <w:rsid w:val="0064459C"/>
    <w:rsid w:val="00653F01"/>
    <w:rsid w:val="0065415B"/>
    <w:rsid w:val="0065452F"/>
    <w:rsid w:val="00656D81"/>
    <w:rsid w:val="0066693F"/>
    <w:rsid w:val="00685338"/>
    <w:rsid w:val="00692335"/>
    <w:rsid w:val="006B2FE6"/>
    <w:rsid w:val="006C3B1F"/>
    <w:rsid w:val="006D0F02"/>
    <w:rsid w:val="006D4B25"/>
    <w:rsid w:val="006D7FA9"/>
    <w:rsid w:val="007048A8"/>
    <w:rsid w:val="007071F9"/>
    <w:rsid w:val="0071614E"/>
    <w:rsid w:val="0074057D"/>
    <w:rsid w:val="00740DA4"/>
    <w:rsid w:val="00753CBD"/>
    <w:rsid w:val="00765404"/>
    <w:rsid w:val="00766C0F"/>
    <w:rsid w:val="00775E21"/>
    <w:rsid w:val="00776A0B"/>
    <w:rsid w:val="00780C7B"/>
    <w:rsid w:val="00786D29"/>
    <w:rsid w:val="00787A7D"/>
    <w:rsid w:val="00791B19"/>
    <w:rsid w:val="007923E0"/>
    <w:rsid w:val="00793BD5"/>
    <w:rsid w:val="007C6AFC"/>
    <w:rsid w:val="007C7861"/>
    <w:rsid w:val="007E2D72"/>
    <w:rsid w:val="007F2692"/>
    <w:rsid w:val="007F4F09"/>
    <w:rsid w:val="0081549A"/>
    <w:rsid w:val="00823DCD"/>
    <w:rsid w:val="00833991"/>
    <w:rsid w:val="00837293"/>
    <w:rsid w:val="0085039D"/>
    <w:rsid w:val="008504F9"/>
    <w:rsid w:val="0087265C"/>
    <w:rsid w:val="008851A2"/>
    <w:rsid w:val="0088668E"/>
    <w:rsid w:val="008B66F1"/>
    <w:rsid w:val="008E044A"/>
    <w:rsid w:val="008E2A2C"/>
    <w:rsid w:val="008E2FFF"/>
    <w:rsid w:val="008F5239"/>
    <w:rsid w:val="009008F4"/>
    <w:rsid w:val="0090229C"/>
    <w:rsid w:val="009123F2"/>
    <w:rsid w:val="0092085F"/>
    <w:rsid w:val="00920D0E"/>
    <w:rsid w:val="00924D01"/>
    <w:rsid w:val="009337ED"/>
    <w:rsid w:val="00934A5F"/>
    <w:rsid w:val="00942018"/>
    <w:rsid w:val="00947FA0"/>
    <w:rsid w:val="00950027"/>
    <w:rsid w:val="00991006"/>
    <w:rsid w:val="009A7D44"/>
    <w:rsid w:val="009B64F9"/>
    <w:rsid w:val="009C380C"/>
    <w:rsid w:val="009C5BBE"/>
    <w:rsid w:val="009C7A62"/>
    <w:rsid w:val="009D7B74"/>
    <w:rsid w:val="009E54C5"/>
    <w:rsid w:val="00A2794D"/>
    <w:rsid w:val="00A30533"/>
    <w:rsid w:val="00A40424"/>
    <w:rsid w:val="00A74D8E"/>
    <w:rsid w:val="00A77C54"/>
    <w:rsid w:val="00A83796"/>
    <w:rsid w:val="00AA1ED0"/>
    <w:rsid w:val="00AA5093"/>
    <w:rsid w:val="00AB1B64"/>
    <w:rsid w:val="00AD0E2C"/>
    <w:rsid w:val="00AE2363"/>
    <w:rsid w:val="00AE505F"/>
    <w:rsid w:val="00AF1B5A"/>
    <w:rsid w:val="00B2135E"/>
    <w:rsid w:val="00B47DFF"/>
    <w:rsid w:val="00B507F8"/>
    <w:rsid w:val="00B566F3"/>
    <w:rsid w:val="00B60A0C"/>
    <w:rsid w:val="00B67414"/>
    <w:rsid w:val="00B75279"/>
    <w:rsid w:val="00B75F46"/>
    <w:rsid w:val="00B90140"/>
    <w:rsid w:val="00B92188"/>
    <w:rsid w:val="00B94019"/>
    <w:rsid w:val="00BA03AD"/>
    <w:rsid w:val="00BA4566"/>
    <w:rsid w:val="00BA4B45"/>
    <w:rsid w:val="00BA5AAD"/>
    <w:rsid w:val="00BC0E29"/>
    <w:rsid w:val="00BC62E3"/>
    <w:rsid w:val="00BD1A2B"/>
    <w:rsid w:val="00BD2E6D"/>
    <w:rsid w:val="00BF62B0"/>
    <w:rsid w:val="00C15297"/>
    <w:rsid w:val="00C203C2"/>
    <w:rsid w:val="00C22BAF"/>
    <w:rsid w:val="00C2685E"/>
    <w:rsid w:val="00C32146"/>
    <w:rsid w:val="00C35BBE"/>
    <w:rsid w:val="00C424B2"/>
    <w:rsid w:val="00C53D25"/>
    <w:rsid w:val="00C53D79"/>
    <w:rsid w:val="00C601E0"/>
    <w:rsid w:val="00C62D9C"/>
    <w:rsid w:val="00C6704F"/>
    <w:rsid w:val="00C67CD0"/>
    <w:rsid w:val="00C705B0"/>
    <w:rsid w:val="00C72CAF"/>
    <w:rsid w:val="00C75E04"/>
    <w:rsid w:val="00C863D7"/>
    <w:rsid w:val="00C86D2C"/>
    <w:rsid w:val="00C87EEC"/>
    <w:rsid w:val="00CA0AC7"/>
    <w:rsid w:val="00CA4AA7"/>
    <w:rsid w:val="00CA5612"/>
    <w:rsid w:val="00CA6E28"/>
    <w:rsid w:val="00CB1FA4"/>
    <w:rsid w:val="00CB61A4"/>
    <w:rsid w:val="00CB72F4"/>
    <w:rsid w:val="00CC4F79"/>
    <w:rsid w:val="00D151A8"/>
    <w:rsid w:val="00D326A9"/>
    <w:rsid w:val="00D36331"/>
    <w:rsid w:val="00D431B9"/>
    <w:rsid w:val="00D536B1"/>
    <w:rsid w:val="00D61C7C"/>
    <w:rsid w:val="00D817BE"/>
    <w:rsid w:val="00D831BF"/>
    <w:rsid w:val="00DA5FBD"/>
    <w:rsid w:val="00DB3AF1"/>
    <w:rsid w:val="00DC5BE2"/>
    <w:rsid w:val="00DE452E"/>
    <w:rsid w:val="00DE7A62"/>
    <w:rsid w:val="00DF614F"/>
    <w:rsid w:val="00DF6F3F"/>
    <w:rsid w:val="00E03506"/>
    <w:rsid w:val="00E43069"/>
    <w:rsid w:val="00E446A5"/>
    <w:rsid w:val="00E47FA4"/>
    <w:rsid w:val="00E523D2"/>
    <w:rsid w:val="00E53D29"/>
    <w:rsid w:val="00E60D62"/>
    <w:rsid w:val="00E6785E"/>
    <w:rsid w:val="00E918AC"/>
    <w:rsid w:val="00E94FD2"/>
    <w:rsid w:val="00EA3255"/>
    <w:rsid w:val="00EA5FB8"/>
    <w:rsid w:val="00EB0BD5"/>
    <w:rsid w:val="00EB2030"/>
    <w:rsid w:val="00ED45AC"/>
    <w:rsid w:val="00EF604B"/>
    <w:rsid w:val="00F10FE1"/>
    <w:rsid w:val="00F2136E"/>
    <w:rsid w:val="00F218AD"/>
    <w:rsid w:val="00F2438F"/>
    <w:rsid w:val="00F3043D"/>
    <w:rsid w:val="00F4414F"/>
    <w:rsid w:val="00F50DD7"/>
    <w:rsid w:val="00F52E22"/>
    <w:rsid w:val="00F75743"/>
    <w:rsid w:val="00F85768"/>
    <w:rsid w:val="00F875A1"/>
    <w:rsid w:val="00F964AA"/>
    <w:rsid w:val="00FB1AF6"/>
    <w:rsid w:val="00FB486B"/>
    <w:rsid w:val="00FB5D87"/>
    <w:rsid w:val="00FB7390"/>
    <w:rsid w:val="00FD6510"/>
    <w:rsid w:val="00FE3802"/>
    <w:rsid w:val="00FF7CD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83356"/>
  <w15:chartTrackingRefBased/>
  <w15:docId w15:val="{8BF73E70-7833-4927-90DC-2B4CFF957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1C7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323C1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8E044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D61C7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D61C7C"/>
    <w:pPr>
      <w:spacing w:before="120" w:after="180"/>
      <w:ind w:left="1418" w:hanging="1418"/>
      <w:outlineLvl w:val="3"/>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D61C7C"/>
    <w:rPr>
      <w:rFonts w:ascii="Arial" w:eastAsia="Times New Roman" w:hAnsi="Arial" w:cs="Times New Roman"/>
      <w:sz w:val="24"/>
      <w:szCs w:val="20"/>
      <w:lang w:val="en-GB"/>
    </w:rPr>
  </w:style>
  <w:style w:type="paragraph" w:customStyle="1" w:styleId="NO">
    <w:name w:val="NO"/>
    <w:basedOn w:val="Normal"/>
    <w:link w:val="NOZchn"/>
    <w:rsid w:val="00D61C7C"/>
    <w:pPr>
      <w:keepLines/>
      <w:ind w:left="1135" w:hanging="851"/>
    </w:pPr>
  </w:style>
  <w:style w:type="paragraph" w:customStyle="1" w:styleId="B1">
    <w:name w:val="B1"/>
    <w:basedOn w:val="List"/>
    <w:link w:val="B1Char"/>
    <w:qFormat/>
    <w:rsid w:val="00D61C7C"/>
    <w:pPr>
      <w:ind w:left="568" w:hanging="284"/>
      <w:contextualSpacing w:val="0"/>
    </w:pPr>
  </w:style>
  <w:style w:type="paragraph" w:customStyle="1" w:styleId="EditorsNote">
    <w:name w:val="Editor's Note"/>
    <w:aliases w:val="EN"/>
    <w:basedOn w:val="NO"/>
    <w:link w:val="EditorsNoteChar"/>
    <w:qFormat/>
    <w:rsid w:val="00D61C7C"/>
    <w:rPr>
      <w:color w:val="FF0000"/>
    </w:rPr>
  </w:style>
  <w:style w:type="paragraph" w:customStyle="1" w:styleId="TH">
    <w:name w:val="TH"/>
    <w:basedOn w:val="Normal"/>
    <w:link w:val="THChar"/>
    <w:rsid w:val="00D61C7C"/>
    <w:pPr>
      <w:keepNext/>
      <w:keepLines/>
      <w:spacing w:before="60"/>
      <w:jc w:val="center"/>
    </w:pPr>
    <w:rPr>
      <w:rFonts w:ascii="Arial" w:hAnsi="Arial"/>
      <w:b/>
    </w:rPr>
  </w:style>
  <w:style w:type="paragraph" w:customStyle="1" w:styleId="TF">
    <w:name w:val="TF"/>
    <w:basedOn w:val="TH"/>
    <w:link w:val="TFChar"/>
    <w:rsid w:val="00D61C7C"/>
    <w:pPr>
      <w:keepNext w:val="0"/>
      <w:spacing w:before="0" w:after="240"/>
    </w:pPr>
  </w:style>
  <w:style w:type="character" w:customStyle="1" w:styleId="B1Char">
    <w:name w:val="B1 Char"/>
    <w:link w:val="B1"/>
    <w:locked/>
    <w:rsid w:val="00D61C7C"/>
    <w:rPr>
      <w:rFonts w:ascii="Times New Roman" w:eastAsia="Times New Roman" w:hAnsi="Times New Roman" w:cs="Times New Roman"/>
      <w:sz w:val="20"/>
      <w:szCs w:val="20"/>
      <w:lang w:val="en-GB"/>
    </w:rPr>
  </w:style>
  <w:style w:type="character" w:customStyle="1" w:styleId="EditorsNoteChar">
    <w:name w:val="Editor's Note Char"/>
    <w:aliases w:val="EN Char"/>
    <w:link w:val="EditorsNote"/>
    <w:rsid w:val="00D61C7C"/>
    <w:rPr>
      <w:rFonts w:ascii="Times New Roman" w:eastAsia="Times New Roman" w:hAnsi="Times New Roman" w:cs="Times New Roman"/>
      <w:color w:val="FF0000"/>
      <w:sz w:val="20"/>
      <w:szCs w:val="20"/>
      <w:lang w:val="en-GB"/>
    </w:rPr>
  </w:style>
  <w:style w:type="character" w:customStyle="1" w:styleId="TFChar">
    <w:name w:val="TF Char"/>
    <w:link w:val="TF"/>
    <w:rsid w:val="00D61C7C"/>
    <w:rPr>
      <w:rFonts w:ascii="Arial" w:eastAsia="Times New Roman" w:hAnsi="Arial" w:cs="Times New Roman"/>
      <w:b/>
      <w:sz w:val="20"/>
      <w:szCs w:val="20"/>
      <w:lang w:val="en-GB"/>
    </w:rPr>
  </w:style>
  <w:style w:type="character" w:customStyle="1" w:styleId="NOZchn">
    <w:name w:val="NO Zchn"/>
    <w:link w:val="NO"/>
    <w:rsid w:val="00D61C7C"/>
    <w:rPr>
      <w:rFonts w:ascii="Times New Roman" w:eastAsia="Times New Roman" w:hAnsi="Times New Roman" w:cs="Times New Roman"/>
      <w:sz w:val="20"/>
      <w:szCs w:val="20"/>
      <w:lang w:val="en-GB"/>
    </w:rPr>
  </w:style>
  <w:style w:type="character" w:customStyle="1" w:styleId="THChar">
    <w:name w:val="TH Char"/>
    <w:link w:val="TH"/>
    <w:rsid w:val="00D61C7C"/>
    <w:rPr>
      <w:rFonts w:ascii="Arial" w:eastAsia="Times New Roman" w:hAnsi="Arial" w:cs="Times New Roman"/>
      <w:b/>
      <w:sz w:val="20"/>
      <w:szCs w:val="20"/>
      <w:lang w:val="en-GB"/>
    </w:rPr>
  </w:style>
  <w:style w:type="character" w:customStyle="1" w:styleId="Heading3Char">
    <w:name w:val="Heading 3 Char"/>
    <w:basedOn w:val="DefaultParagraphFont"/>
    <w:link w:val="Heading3"/>
    <w:uiPriority w:val="9"/>
    <w:semiHidden/>
    <w:rsid w:val="00D61C7C"/>
    <w:rPr>
      <w:rFonts w:asciiTheme="majorHAnsi" w:eastAsiaTheme="majorEastAsia" w:hAnsiTheme="majorHAnsi" w:cstheme="majorBidi"/>
      <w:color w:val="1F3763" w:themeColor="accent1" w:themeShade="7F"/>
      <w:sz w:val="24"/>
      <w:szCs w:val="24"/>
      <w:lang w:val="en-GB"/>
    </w:rPr>
  </w:style>
  <w:style w:type="paragraph" w:styleId="List">
    <w:name w:val="List"/>
    <w:basedOn w:val="Normal"/>
    <w:uiPriority w:val="99"/>
    <w:semiHidden/>
    <w:unhideWhenUsed/>
    <w:rsid w:val="00D61C7C"/>
    <w:pPr>
      <w:ind w:left="283" w:hanging="283"/>
      <w:contextualSpacing/>
    </w:pPr>
  </w:style>
  <w:style w:type="paragraph" w:styleId="BalloonText">
    <w:name w:val="Balloon Text"/>
    <w:basedOn w:val="Normal"/>
    <w:link w:val="BalloonTextChar"/>
    <w:uiPriority w:val="99"/>
    <w:semiHidden/>
    <w:unhideWhenUsed/>
    <w:rsid w:val="00D61C7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1C7C"/>
    <w:rPr>
      <w:rFonts w:ascii="Segoe UI" w:eastAsia="Times New Roman" w:hAnsi="Segoe UI" w:cs="Segoe UI"/>
      <w:sz w:val="18"/>
      <w:szCs w:val="18"/>
      <w:lang w:val="en-GB"/>
    </w:rPr>
  </w:style>
  <w:style w:type="paragraph" w:styleId="ListParagraph">
    <w:name w:val="List Paragraph"/>
    <w:basedOn w:val="Normal"/>
    <w:uiPriority w:val="34"/>
    <w:qFormat/>
    <w:rsid w:val="007C6AFC"/>
    <w:pPr>
      <w:ind w:left="720"/>
      <w:contextualSpacing/>
    </w:pPr>
  </w:style>
  <w:style w:type="character" w:customStyle="1" w:styleId="Heading1Char">
    <w:name w:val="Heading 1 Char"/>
    <w:basedOn w:val="DefaultParagraphFont"/>
    <w:link w:val="Heading1"/>
    <w:uiPriority w:val="9"/>
    <w:rsid w:val="00323C16"/>
    <w:rPr>
      <w:rFonts w:asciiTheme="majorHAnsi" w:eastAsiaTheme="majorEastAsia" w:hAnsiTheme="majorHAnsi" w:cstheme="majorBidi"/>
      <w:color w:val="2F5496" w:themeColor="accent1" w:themeShade="BF"/>
      <w:sz w:val="32"/>
      <w:szCs w:val="32"/>
      <w:lang w:val="en-GB"/>
    </w:rPr>
  </w:style>
  <w:style w:type="paragraph" w:styleId="Header">
    <w:name w:val="header"/>
    <w:basedOn w:val="Normal"/>
    <w:link w:val="HeaderChar"/>
    <w:uiPriority w:val="99"/>
    <w:unhideWhenUsed/>
    <w:rsid w:val="006D7FA9"/>
    <w:pPr>
      <w:tabs>
        <w:tab w:val="center" w:pos="4513"/>
        <w:tab w:val="right" w:pos="9026"/>
      </w:tabs>
      <w:spacing w:after="0"/>
    </w:pPr>
  </w:style>
  <w:style w:type="character" w:customStyle="1" w:styleId="HeaderChar">
    <w:name w:val="Header Char"/>
    <w:basedOn w:val="DefaultParagraphFont"/>
    <w:link w:val="Header"/>
    <w:uiPriority w:val="99"/>
    <w:rsid w:val="006D7FA9"/>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6D7FA9"/>
    <w:pPr>
      <w:tabs>
        <w:tab w:val="center" w:pos="4513"/>
        <w:tab w:val="right" w:pos="9026"/>
      </w:tabs>
      <w:spacing w:after="0"/>
    </w:pPr>
  </w:style>
  <w:style w:type="character" w:customStyle="1" w:styleId="FooterChar">
    <w:name w:val="Footer Char"/>
    <w:basedOn w:val="DefaultParagraphFont"/>
    <w:link w:val="Footer"/>
    <w:uiPriority w:val="99"/>
    <w:rsid w:val="006D7FA9"/>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uiPriority w:val="9"/>
    <w:semiHidden/>
    <w:rsid w:val="008E044A"/>
    <w:rPr>
      <w:rFonts w:asciiTheme="majorHAnsi" w:eastAsiaTheme="majorEastAsia" w:hAnsiTheme="majorHAnsi" w:cstheme="majorBidi"/>
      <w:color w:val="2F5496" w:themeColor="accent1" w:themeShade="BF"/>
      <w:sz w:val="26"/>
      <w:szCs w:val="26"/>
      <w:lang w:val="en-GB"/>
    </w:rPr>
  </w:style>
  <w:style w:type="paragraph" w:customStyle="1" w:styleId="EX">
    <w:name w:val="EX"/>
    <w:basedOn w:val="Normal"/>
    <w:link w:val="EXChar"/>
    <w:rsid w:val="0011054D"/>
    <w:pPr>
      <w:keepLines/>
      <w:ind w:left="1702" w:hanging="1418"/>
    </w:pPr>
  </w:style>
  <w:style w:type="character" w:customStyle="1" w:styleId="EXChar">
    <w:name w:val="EX Char"/>
    <w:link w:val="EX"/>
    <w:locked/>
    <w:rsid w:val="0011054D"/>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1164</Words>
  <Characters>6175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2</dc:creator>
  <cp:keywords/>
  <dc:description/>
  <cp:lastModifiedBy>Ericsson User6</cp:lastModifiedBy>
  <cp:revision>2</cp:revision>
  <dcterms:created xsi:type="dcterms:W3CDTF">2019-05-15T21:19:00Z</dcterms:created>
  <dcterms:modified xsi:type="dcterms:W3CDTF">2019-05-15T21:19:00Z</dcterms:modified>
</cp:coreProperties>
</file>